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0F170" w14:textId="77777777" w:rsidR="009701FE" w:rsidRDefault="006745C2" w:rsidP="00E8079D">
      <w:pPr>
        <w:pStyle w:val="CRCoverPage"/>
        <w:tabs>
          <w:tab w:val="right" w:pos="9639"/>
        </w:tabs>
        <w:spacing w:after="0"/>
        <w:rPr>
          <w:b/>
          <w:noProof/>
          <w:sz w:val="24"/>
        </w:rPr>
      </w:pPr>
      <w:r>
        <w:rPr>
          <w:b/>
          <w:noProof/>
          <w:sz w:val="24"/>
        </w:rPr>
        <w:t>3GPP TSG-CT WG4 Meeting #9</w:t>
      </w:r>
      <w:r w:rsidR="00AA39DC">
        <w:rPr>
          <w:b/>
          <w:noProof/>
          <w:sz w:val="24"/>
        </w:rPr>
        <w:t>3</w:t>
      </w:r>
      <w:r w:rsidR="00E8079D">
        <w:rPr>
          <w:b/>
          <w:i/>
          <w:noProof/>
          <w:sz w:val="28"/>
        </w:rPr>
        <w:tab/>
      </w:r>
      <w:r w:rsidR="009701FE" w:rsidRPr="009701FE">
        <w:rPr>
          <w:b/>
          <w:noProof/>
          <w:sz w:val="24"/>
        </w:rPr>
        <w:t xml:space="preserve">C4-193502 </w:t>
      </w:r>
    </w:p>
    <w:p w14:paraId="20D0F209" w14:textId="74F516C9" w:rsidR="00E8079D" w:rsidRDefault="006745C2" w:rsidP="00E8079D">
      <w:pPr>
        <w:pStyle w:val="CRCoverPage"/>
        <w:outlineLvl w:val="0"/>
        <w:rPr>
          <w:b/>
          <w:noProof/>
          <w:sz w:val="24"/>
        </w:rPr>
      </w:pPr>
      <w:r>
        <w:rPr>
          <w:b/>
          <w:noProof/>
          <w:sz w:val="24"/>
        </w:rPr>
        <w:t>Wroclaw</w:t>
      </w:r>
      <w:r w:rsidR="00E04683">
        <w:rPr>
          <w:b/>
          <w:noProof/>
          <w:sz w:val="24"/>
        </w:rPr>
        <w:t>, US; 26</w:t>
      </w:r>
      <w:r w:rsidR="00E8079D">
        <w:rPr>
          <w:b/>
          <w:noProof/>
          <w:sz w:val="24"/>
          <w:vertAlign w:val="superscript"/>
        </w:rPr>
        <w:t>th</w:t>
      </w:r>
      <w:r w:rsidR="00E04683">
        <w:rPr>
          <w:b/>
          <w:noProof/>
          <w:sz w:val="24"/>
        </w:rPr>
        <w:t xml:space="preserve"> – 30</w:t>
      </w:r>
      <w:r w:rsidR="00E8079D">
        <w:rPr>
          <w:b/>
          <w:noProof/>
          <w:sz w:val="24"/>
          <w:vertAlign w:val="superscript"/>
        </w:rPr>
        <w:t>th</w:t>
      </w:r>
      <w:r w:rsidR="00E8079D">
        <w:rPr>
          <w:b/>
          <w:noProof/>
          <w:sz w:val="24"/>
        </w:rPr>
        <w:t xml:space="preserve"> </w:t>
      </w:r>
      <w:r w:rsidR="00795D16">
        <w:rPr>
          <w:b/>
          <w:noProof/>
          <w:sz w:val="24"/>
        </w:rPr>
        <w:t>Aug</w:t>
      </w:r>
      <w:r w:rsidR="00E8079D">
        <w:rPr>
          <w:b/>
          <w:noProof/>
          <w:sz w:val="24"/>
        </w:rPr>
        <w:t xml:space="preserve"> 2019</w:t>
      </w:r>
      <w:r w:rsidR="009701FE">
        <w:rPr>
          <w:b/>
          <w:noProof/>
          <w:sz w:val="24"/>
        </w:rPr>
        <w:t xml:space="preserve"> </w:t>
      </w:r>
      <w:r w:rsidR="009701FE">
        <w:rPr>
          <w:b/>
          <w:noProof/>
          <w:sz w:val="24"/>
        </w:rPr>
        <w:tab/>
      </w:r>
      <w:r w:rsidR="009701FE">
        <w:rPr>
          <w:b/>
          <w:noProof/>
          <w:sz w:val="24"/>
        </w:rPr>
        <w:tab/>
      </w:r>
      <w:r w:rsidR="009701FE">
        <w:rPr>
          <w:b/>
          <w:noProof/>
          <w:sz w:val="24"/>
        </w:rPr>
        <w:tab/>
      </w:r>
      <w:r w:rsidR="009701FE">
        <w:rPr>
          <w:b/>
          <w:noProof/>
          <w:sz w:val="24"/>
        </w:rPr>
        <w:tab/>
      </w:r>
      <w:r w:rsidR="009701FE">
        <w:rPr>
          <w:b/>
          <w:noProof/>
          <w:sz w:val="24"/>
        </w:rPr>
        <w:tab/>
      </w:r>
      <w:r w:rsidR="009701FE">
        <w:rPr>
          <w:b/>
          <w:noProof/>
          <w:sz w:val="24"/>
        </w:rPr>
        <w:tab/>
      </w:r>
      <w:r w:rsidR="009701FE">
        <w:rPr>
          <w:b/>
          <w:noProof/>
          <w:sz w:val="24"/>
        </w:rPr>
        <w:tab/>
      </w:r>
      <w:r w:rsidR="009701FE">
        <w:rPr>
          <w:b/>
          <w:noProof/>
          <w:sz w:val="24"/>
        </w:rPr>
        <w:tab/>
      </w:r>
      <w:r w:rsidR="009701FE">
        <w:rPr>
          <w:b/>
          <w:noProof/>
          <w:sz w:val="24"/>
        </w:rPr>
        <w:tab/>
      </w:r>
      <w:r w:rsidR="009701FE">
        <w:rPr>
          <w:b/>
          <w:noProof/>
          <w:sz w:val="24"/>
        </w:rPr>
        <w:tab/>
      </w:r>
      <w:r w:rsidR="009701FE">
        <w:rPr>
          <w:b/>
          <w:noProof/>
          <w:sz w:val="24"/>
        </w:rPr>
        <w:tab/>
      </w:r>
      <w:r w:rsidR="009701FE">
        <w:rPr>
          <w:b/>
          <w:noProof/>
          <w:sz w:val="24"/>
        </w:rPr>
        <w:tab/>
      </w:r>
      <w:r w:rsidR="009701FE">
        <w:rPr>
          <w:b/>
          <w:noProof/>
          <w:sz w:val="24"/>
        </w:rPr>
        <w:tab/>
      </w:r>
      <w:r w:rsidR="009701FE">
        <w:rPr>
          <w:b/>
          <w:noProof/>
          <w:sz w:val="24"/>
        </w:rPr>
        <w:tab/>
        <w:t xml:space="preserve"> was (C4-193219)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77777777" w:rsidR="001E41F3" w:rsidRPr="00410371" w:rsidRDefault="00FE57B8" w:rsidP="00E13F3D">
            <w:pPr>
              <w:pStyle w:val="CRCoverPage"/>
              <w:spacing w:after="0"/>
              <w:jc w:val="right"/>
              <w:rPr>
                <w:b/>
                <w:noProof/>
                <w:sz w:val="28"/>
              </w:rPr>
            </w:pPr>
            <w:r>
              <w:rPr>
                <w:b/>
                <w:noProof/>
                <w:sz w:val="28"/>
              </w:rPr>
              <w:t>29.244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77DD9CBC" w:rsidR="001E41F3" w:rsidRPr="00410371" w:rsidRDefault="008C2E3A" w:rsidP="00547111">
            <w:pPr>
              <w:pStyle w:val="CRCoverPage"/>
              <w:spacing w:after="0"/>
              <w:rPr>
                <w:noProof/>
              </w:rPr>
            </w:pPr>
            <w:r w:rsidRPr="008C2E3A">
              <w:rPr>
                <w:b/>
                <w:noProof/>
                <w:sz w:val="28"/>
              </w:rPr>
              <w:t>268</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4155EE78" w:rsidR="001E41F3" w:rsidRPr="00410371" w:rsidRDefault="004677F2" w:rsidP="00E13F3D">
            <w:pPr>
              <w:pStyle w:val="CRCoverPage"/>
              <w:spacing w:after="0"/>
              <w:jc w:val="center"/>
              <w:rPr>
                <w:b/>
                <w:noProof/>
              </w:rPr>
            </w:pPr>
            <w:r>
              <w:rPr>
                <w:b/>
                <w:noProof/>
                <w:sz w:val="28"/>
              </w:rPr>
              <w:t>1</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02C4228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6EAA">
              <w:rPr>
                <w:b/>
                <w:noProof/>
                <w:sz w:val="28"/>
              </w:rPr>
              <w:t>15.6</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0693C8F5" w:rsidR="001E41F3" w:rsidRDefault="006745C2">
            <w:pPr>
              <w:pStyle w:val="CRCoverPage"/>
              <w:spacing w:after="0"/>
              <w:ind w:left="100"/>
              <w:rPr>
                <w:noProof/>
              </w:rPr>
            </w:pPr>
            <w:r>
              <w:t>Validity time</w:t>
            </w:r>
            <w:r w:rsidR="00D7390F">
              <w:t xml:space="preserve"> in Create URR IE</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3C290ACD" w:rsidR="001E41F3" w:rsidRDefault="006745C2">
            <w:pPr>
              <w:pStyle w:val="CRCoverPage"/>
              <w:spacing w:after="0"/>
              <w:ind w:left="100"/>
              <w:rPr>
                <w:noProof/>
              </w:rPr>
            </w:pPr>
            <w:r>
              <w:rPr>
                <w:noProof/>
              </w:rPr>
              <w:t>Cisco Systems</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77777777" w:rsidR="001E41F3" w:rsidRDefault="00EE3048">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5B4C0EEE" w:rsidR="001E41F3" w:rsidRDefault="00E04683">
            <w:pPr>
              <w:pStyle w:val="CRCoverPage"/>
              <w:spacing w:after="0"/>
              <w:ind w:left="100"/>
              <w:rPr>
                <w:noProof/>
              </w:rPr>
            </w:pPr>
            <w:r>
              <w:rPr>
                <w:noProof/>
              </w:rPr>
              <w:t>2019-08-26</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77777777" w:rsidR="001E41F3" w:rsidRDefault="00EE3048" w:rsidP="00D24991">
            <w:pPr>
              <w:pStyle w:val="CRCoverPage"/>
              <w:spacing w:after="0"/>
              <w:ind w:left="100" w:right="-609"/>
              <w:rPr>
                <w:b/>
                <w:noProof/>
              </w:rPr>
            </w:pPr>
            <w:r>
              <w:rPr>
                <w:b/>
                <w:noProof/>
              </w:rPr>
              <w:t>B</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77777777" w:rsidR="001E41F3" w:rsidRDefault="00EE3048">
            <w:pPr>
              <w:pStyle w:val="CRCoverPage"/>
              <w:spacing w:after="0"/>
              <w:ind w:left="100"/>
              <w:rPr>
                <w:noProof/>
              </w:rPr>
            </w:pPr>
            <w:r>
              <w:rPr>
                <w:noProof/>
              </w:rPr>
              <w:t>Rel-16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32557" w14:textId="77777777" w:rsidR="002C4C30" w:rsidRDefault="003165C4" w:rsidP="003165C4">
            <w:pPr>
              <w:rPr>
                <w:rFonts w:ascii="Arial" w:hAnsi="Arial"/>
                <w:noProof/>
              </w:rPr>
            </w:pPr>
            <w:r w:rsidRPr="00031DD3">
              <w:rPr>
                <w:rFonts w:ascii="Arial" w:hAnsi="Arial"/>
                <w:noProof/>
              </w:rPr>
              <w:t xml:space="preserve">As per TS 32.290 Table 7.2 Validity time is defined as </w:t>
            </w:r>
          </w:p>
          <w:p w14:paraId="305BDC88" w14:textId="4F280873" w:rsidR="002C4C30" w:rsidRDefault="003165C4" w:rsidP="003165C4">
            <w:pPr>
              <w:rPr>
                <w:rFonts w:ascii="Arial" w:hAnsi="Arial"/>
                <w:noProof/>
              </w:rPr>
            </w:pPr>
            <w:r w:rsidRPr="002C4C30">
              <w:rPr>
                <w:rFonts w:ascii="Arial" w:hAnsi="Arial"/>
                <w:noProof/>
                <w:highlight w:val="yellow"/>
              </w:rPr>
              <w:t>“This field defines the time in order to limit the validity of the granted quota for a given category instance.”</w:t>
            </w:r>
            <w:r w:rsidRPr="00031DD3">
              <w:rPr>
                <w:rFonts w:ascii="Arial" w:hAnsi="Arial"/>
                <w:noProof/>
              </w:rPr>
              <w:t xml:space="preserve"> </w:t>
            </w:r>
          </w:p>
          <w:p w14:paraId="6E2AE535" w14:textId="5BB247C1" w:rsidR="003165C4" w:rsidRPr="00031DD3" w:rsidRDefault="00034CD4" w:rsidP="003165C4">
            <w:pPr>
              <w:rPr>
                <w:rFonts w:ascii="Arial" w:hAnsi="Arial"/>
                <w:noProof/>
              </w:rPr>
            </w:pPr>
            <w:r>
              <w:rPr>
                <w:rFonts w:ascii="Arial" w:hAnsi="Arial"/>
                <w:noProof/>
              </w:rPr>
              <w:t>I</w:t>
            </w:r>
            <w:r w:rsidR="003165C4" w:rsidRPr="00031DD3">
              <w:rPr>
                <w:rFonts w:ascii="Arial" w:hAnsi="Arial"/>
                <w:noProof/>
              </w:rPr>
              <w:t>t is used between CHF and SMF for usage reporting</w:t>
            </w:r>
            <w:r w:rsidR="00A72CA7">
              <w:rPr>
                <w:rFonts w:ascii="Arial" w:hAnsi="Arial"/>
                <w:noProof/>
              </w:rPr>
              <w:t xml:space="preserve"> purpose</w:t>
            </w:r>
            <w:r w:rsidR="003165C4" w:rsidRPr="00031DD3">
              <w:rPr>
                <w:rFonts w:ascii="Arial" w:hAnsi="Arial"/>
                <w:noProof/>
              </w:rPr>
              <w:t xml:space="preserve">. The validity time is received at SMF from CHF on N40 interface </w:t>
            </w:r>
            <w:r w:rsidR="00925B9F">
              <w:rPr>
                <w:rFonts w:ascii="Arial" w:hAnsi="Arial"/>
                <w:noProof/>
              </w:rPr>
              <w:t>during</w:t>
            </w:r>
            <w:r w:rsidR="003165C4" w:rsidRPr="00031DD3">
              <w:rPr>
                <w:rFonts w:ascii="Arial" w:hAnsi="Arial"/>
                <w:noProof/>
              </w:rPr>
              <w:t xml:space="preserve"> Nchf_ConvergedCharging_Create/ Nchf_ConvergedCharging_Update</w:t>
            </w:r>
            <w:r w:rsidR="00975B8D">
              <w:rPr>
                <w:rFonts w:ascii="Arial" w:hAnsi="Arial"/>
                <w:noProof/>
              </w:rPr>
              <w:t xml:space="preserve"> procedure</w:t>
            </w:r>
            <w:r w:rsidR="003165C4" w:rsidRPr="00031DD3">
              <w:rPr>
                <w:rFonts w:ascii="Arial" w:hAnsi="Arial"/>
                <w:noProof/>
              </w:rPr>
              <w:t xml:space="preserve">. </w:t>
            </w:r>
          </w:p>
          <w:p w14:paraId="5A2AEB4E" w14:textId="0508B763" w:rsidR="00302625" w:rsidRPr="00C3299C" w:rsidRDefault="00BA7D97" w:rsidP="00302625">
            <w:pPr>
              <w:pStyle w:val="p3"/>
              <w:spacing w:before="0" w:beforeAutospacing="0" w:after="180" w:afterAutospacing="0"/>
              <w:rPr>
                <w:rFonts w:ascii="Arial" w:hAnsi="Arial"/>
                <w:noProof/>
                <w:sz w:val="20"/>
                <w:szCs w:val="20"/>
                <w:lang w:val="en-GB" w:eastAsia="en-US"/>
              </w:rPr>
            </w:pPr>
            <w:r w:rsidRPr="00C3299C">
              <w:rPr>
                <w:noProof/>
                <w:sz w:val="20"/>
                <w:szCs w:val="20"/>
                <w:lang w:val="en-GB" w:eastAsia="en-US"/>
              </w:rPr>
              <w:t>As p</w:t>
            </w:r>
            <w:r w:rsidR="00302625" w:rsidRPr="00C3299C">
              <w:rPr>
                <w:noProof/>
                <w:sz w:val="20"/>
                <w:szCs w:val="20"/>
                <w:lang w:val="en-GB" w:eastAsia="en-US"/>
              </w:rPr>
              <w:t>er TS 32.291, subclause</w:t>
            </w:r>
            <w:r w:rsidR="00302625" w:rsidRPr="00C3299C">
              <w:rPr>
                <w:rFonts w:ascii="Arial" w:hAnsi="Arial"/>
                <w:noProof/>
                <w:sz w:val="20"/>
                <w:szCs w:val="20"/>
                <w:lang w:val="en-GB" w:eastAsia="en-US"/>
              </w:rPr>
              <w:t> </w:t>
            </w:r>
            <w:r w:rsidR="00302625" w:rsidRPr="00C3299C">
              <w:rPr>
                <w:noProof/>
                <w:sz w:val="20"/>
                <w:szCs w:val="20"/>
                <w:lang w:val="en-GB" w:eastAsia="en-US"/>
              </w:rPr>
              <w:t>5.2.2.3, at the end of Validity time expiry SMF needs to  report the usage to CHF, which it</w:t>
            </w:r>
            <w:r w:rsidRPr="00C3299C">
              <w:rPr>
                <w:noProof/>
                <w:sz w:val="20"/>
                <w:szCs w:val="20"/>
                <w:lang w:val="en-GB" w:eastAsia="en-US"/>
              </w:rPr>
              <w:t xml:space="preserve"> </w:t>
            </w:r>
            <w:r w:rsidR="00302625" w:rsidRPr="00C3299C">
              <w:rPr>
                <w:noProof/>
                <w:sz w:val="20"/>
                <w:szCs w:val="20"/>
                <w:lang w:val="en-GB" w:eastAsia="en-US"/>
              </w:rPr>
              <w:t>fetches</w:t>
            </w:r>
            <w:r w:rsidR="00302625" w:rsidRPr="00C3299C">
              <w:rPr>
                <w:rFonts w:ascii="Arial" w:hAnsi="Arial"/>
                <w:noProof/>
                <w:sz w:val="20"/>
                <w:szCs w:val="20"/>
                <w:lang w:val="en-GB" w:eastAsia="en-US"/>
              </w:rPr>
              <w:t> </w:t>
            </w:r>
            <w:r w:rsidR="00302625" w:rsidRPr="00C3299C">
              <w:rPr>
                <w:noProof/>
                <w:sz w:val="20"/>
                <w:szCs w:val="20"/>
                <w:lang w:val="en-GB" w:eastAsia="en-US"/>
              </w:rPr>
              <w:t>from UPF.</w:t>
            </w:r>
          </w:p>
          <w:p w14:paraId="3B91FAEF" w14:textId="3A6FF2D5" w:rsidR="00302625" w:rsidRPr="00C3299C" w:rsidRDefault="00302625" w:rsidP="00302625">
            <w:pPr>
              <w:pStyle w:val="p3"/>
              <w:spacing w:before="0" w:beforeAutospacing="0" w:after="180" w:afterAutospacing="0"/>
              <w:rPr>
                <w:noProof/>
                <w:sz w:val="20"/>
                <w:szCs w:val="20"/>
                <w:lang w:val="en-GB" w:eastAsia="en-US"/>
              </w:rPr>
            </w:pPr>
            <w:r w:rsidRPr="00C3299C">
              <w:rPr>
                <w:noProof/>
                <w:sz w:val="20"/>
                <w:szCs w:val="20"/>
                <w:lang w:val="en-GB" w:eastAsia="en-US"/>
              </w:rPr>
              <w:t>Currently SMF maintains validity timer per RG group and on expiry, it needs to request usage report from UPF and also update the quota in UPF. </w:t>
            </w:r>
          </w:p>
          <w:p w14:paraId="67A3DF4D" w14:textId="77777777" w:rsidR="00BA7D97" w:rsidRPr="00C3299C" w:rsidRDefault="00302625" w:rsidP="00302625">
            <w:pPr>
              <w:pStyle w:val="p3"/>
              <w:spacing w:before="0" w:beforeAutospacing="0" w:after="180" w:afterAutospacing="0"/>
              <w:rPr>
                <w:noProof/>
                <w:sz w:val="20"/>
                <w:szCs w:val="20"/>
                <w:lang w:val="en-GB" w:eastAsia="en-US"/>
              </w:rPr>
            </w:pPr>
            <w:r w:rsidRPr="00C3299C">
              <w:rPr>
                <w:noProof/>
                <w:sz w:val="20"/>
                <w:szCs w:val="20"/>
                <w:lang w:val="en-GB" w:eastAsia="en-US"/>
              </w:rPr>
              <w:t>In the current specifications, SMF </w:t>
            </w:r>
            <w:r w:rsidR="00BA7D97" w:rsidRPr="00C3299C">
              <w:rPr>
                <w:noProof/>
                <w:sz w:val="20"/>
                <w:szCs w:val="20"/>
                <w:lang w:val="en-GB" w:eastAsia="en-US"/>
              </w:rPr>
              <w:t>configures</w:t>
            </w:r>
            <w:r w:rsidRPr="00C3299C">
              <w:rPr>
                <w:noProof/>
                <w:sz w:val="20"/>
                <w:szCs w:val="20"/>
                <w:lang w:val="en-GB" w:eastAsia="en-US"/>
              </w:rPr>
              <w:t> UPF about time and volume quota and UPF sends usage report to SMF asynchronously when Quota is exhausted. </w:t>
            </w:r>
          </w:p>
          <w:p w14:paraId="6A54765E" w14:textId="02A0D49F" w:rsidR="00302625" w:rsidRPr="00C3299C" w:rsidRDefault="00302625" w:rsidP="00302625">
            <w:pPr>
              <w:pStyle w:val="p3"/>
              <w:spacing w:before="0" w:beforeAutospacing="0" w:after="180" w:afterAutospacing="0"/>
              <w:rPr>
                <w:noProof/>
                <w:sz w:val="20"/>
                <w:szCs w:val="20"/>
                <w:lang w:val="en-GB" w:eastAsia="en-US"/>
              </w:rPr>
            </w:pPr>
            <w:r w:rsidRPr="00C3299C">
              <w:rPr>
                <w:noProof/>
                <w:sz w:val="20"/>
                <w:szCs w:val="20"/>
                <w:lang w:val="en-GB" w:eastAsia="en-US"/>
              </w:rPr>
              <w:t>The SMF can also requests for synchronous usage reports from UPF, e.g in case of RAT type change or PLMN change events.  </w:t>
            </w:r>
          </w:p>
          <w:p w14:paraId="454DE24B" w14:textId="4DE5C84C" w:rsidR="00302625" w:rsidRPr="00C3299C" w:rsidRDefault="00302625" w:rsidP="00302625">
            <w:pPr>
              <w:pStyle w:val="p3"/>
              <w:spacing w:before="0" w:beforeAutospacing="0" w:after="180" w:afterAutospacing="0"/>
              <w:rPr>
                <w:noProof/>
                <w:sz w:val="20"/>
                <w:szCs w:val="20"/>
                <w:lang w:val="en-GB" w:eastAsia="en-US"/>
              </w:rPr>
            </w:pPr>
            <w:r w:rsidRPr="00C3299C">
              <w:rPr>
                <w:noProof/>
                <w:sz w:val="20"/>
                <w:szCs w:val="20"/>
                <w:lang w:val="en-GB" w:eastAsia="en-US"/>
              </w:rPr>
              <w:t>Since validity time is known to SMF prior (from CHF over N40), it can be informed to UPF just like time and volume quota, so that when validity time expiry happens, UPF can send usage report to  SMF asynchronously, there by keeping it in alignment  with time and volume quota usage reporting.</w:t>
            </w:r>
          </w:p>
          <w:p w14:paraId="57EF3189" w14:textId="77777777" w:rsidR="00302625" w:rsidRPr="003974BD" w:rsidRDefault="00302625" w:rsidP="00302625">
            <w:pPr>
              <w:pStyle w:val="p3"/>
              <w:spacing w:before="0" w:beforeAutospacing="0" w:after="180" w:afterAutospacing="0"/>
              <w:rPr>
                <w:rStyle w:val="s1"/>
              </w:rPr>
            </w:pPr>
            <w:r w:rsidRPr="00C3299C">
              <w:rPr>
                <w:noProof/>
                <w:sz w:val="20"/>
                <w:szCs w:val="20"/>
                <w:lang w:val="en-GB" w:eastAsia="en-US"/>
              </w:rPr>
              <w:t>In the synchronous usage report request (e.g in case of RAT/PLMN change) SMF queries the request where as in case of Validity timer expiry, SMF needs to update the quota in UPF as the quota validity is expired. This operation of updating quota is not inline with other synchronous usage report request.</w:t>
            </w:r>
          </w:p>
          <w:p w14:paraId="0E4C29E4" w14:textId="0341DA5D" w:rsidR="00302625" w:rsidRPr="00C3299C" w:rsidRDefault="00302625" w:rsidP="00302625">
            <w:pPr>
              <w:pStyle w:val="p3"/>
              <w:spacing w:before="0" w:beforeAutospacing="0" w:after="180" w:afterAutospacing="0"/>
              <w:rPr>
                <w:noProof/>
                <w:sz w:val="20"/>
                <w:szCs w:val="20"/>
                <w:lang w:val="en-GB" w:eastAsia="en-US"/>
              </w:rPr>
            </w:pPr>
            <w:r w:rsidRPr="00C3299C">
              <w:rPr>
                <w:noProof/>
                <w:sz w:val="20"/>
                <w:szCs w:val="20"/>
                <w:lang w:val="en-GB" w:eastAsia="en-US"/>
              </w:rPr>
              <w:lastRenderedPageBreak/>
              <w:t>Additionally maintaining validity timer per RG at SMF is  unnecessary complexity which can be avoided by keeping it at UPF.</w:t>
            </w:r>
          </w:p>
          <w:p w14:paraId="1AEFD07E" w14:textId="77777777" w:rsidR="00302625" w:rsidRPr="00C3299C" w:rsidRDefault="00302625" w:rsidP="00302625">
            <w:pPr>
              <w:pStyle w:val="p3"/>
              <w:spacing w:before="0" w:beforeAutospacing="0" w:after="180" w:afterAutospacing="0"/>
              <w:rPr>
                <w:noProof/>
                <w:sz w:val="20"/>
                <w:szCs w:val="20"/>
                <w:lang w:val="en-GB" w:eastAsia="en-US"/>
              </w:rPr>
            </w:pPr>
            <w:r w:rsidRPr="00C3299C">
              <w:rPr>
                <w:noProof/>
                <w:sz w:val="20"/>
                <w:szCs w:val="20"/>
                <w:lang w:val="en-GB" w:eastAsia="en-US"/>
              </w:rPr>
              <w:t>The validity time expiry can be kept simple and optimised as mentioned below:</w:t>
            </w:r>
          </w:p>
          <w:p w14:paraId="12016F33" w14:textId="44B972FE" w:rsidR="001E41F3" w:rsidRPr="00C3299C" w:rsidRDefault="00302625" w:rsidP="00C3299C">
            <w:pPr>
              <w:pStyle w:val="p3"/>
              <w:spacing w:before="0" w:beforeAutospacing="0" w:after="180" w:afterAutospacing="0"/>
              <w:rPr>
                <w:noProof/>
                <w:sz w:val="20"/>
                <w:szCs w:val="20"/>
                <w:lang w:val="en-GB" w:eastAsia="en-US"/>
              </w:rPr>
            </w:pPr>
            <w:r w:rsidRPr="00C3299C">
              <w:rPr>
                <w:noProof/>
                <w:sz w:val="20"/>
                <w:szCs w:val="20"/>
                <w:lang w:val="en-GB" w:eastAsia="en-US"/>
              </w:rPr>
              <w:t>SMF can send the Validity Time to the UPF in the Create URR and Update URR. UPF will run the timer for the duration of Validity Time. On expiry of Validity time, UPF will send the usage report to SMF and then SMF can send the usage report to CHF.</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0581F296" w:rsidR="001E41F3" w:rsidRDefault="0020641B" w:rsidP="00896A22">
            <w:pPr>
              <w:pStyle w:val="CRCoverPage"/>
              <w:spacing w:after="0"/>
              <w:rPr>
                <w:noProof/>
              </w:rPr>
            </w:pPr>
            <w:r>
              <w:rPr>
                <w:noProof/>
              </w:rPr>
              <w:t>Addition of Validity Time in Create URR IE</w:t>
            </w:r>
            <w:r w:rsidR="00E5172E">
              <w:rPr>
                <w:noProof/>
              </w:rPr>
              <w:t xml:space="preserve"> and Update URR IE</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3B0C4CCC" w:rsidR="001E41F3" w:rsidRDefault="004E2298" w:rsidP="004E2298">
            <w:pPr>
              <w:pStyle w:val="CRCoverPage"/>
              <w:spacing w:after="0"/>
              <w:rPr>
                <w:noProof/>
              </w:rPr>
            </w:pPr>
            <w:r>
              <w:rPr>
                <w:noProof/>
              </w:rPr>
              <w:t>Correct reporting of Usage at the end of Validity Time may not happen.</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6CC0E0D0" w:rsidR="001E41F3" w:rsidRDefault="00654635">
            <w:pPr>
              <w:pStyle w:val="CRCoverPage"/>
              <w:spacing w:after="0"/>
              <w:ind w:left="100"/>
              <w:rPr>
                <w:noProof/>
              </w:rPr>
            </w:pPr>
            <w:r>
              <w:rPr>
                <w:noProof/>
              </w:rPr>
              <w:t>5.2.2.2.1,</w:t>
            </w:r>
            <w:r w:rsidR="00FB3B09">
              <w:rPr>
                <w:noProof/>
              </w:rPr>
              <w:t xml:space="preserve"> 7.5.2.4, </w:t>
            </w:r>
            <w:r w:rsidR="00056D83">
              <w:rPr>
                <w:noProof/>
              </w:rPr>
              <w:t xml:space="preserve">7.5.4.4, </w:t>
            </w:r>
            <w:r w:rsidR="00FB3B09">
              <w:rPr>
                <w:noProof/>
              </w:rPr>
              <w:t>8.1.2</w:t>
            </w:r>
            <w:r w:rsidR="0067523A">
              <w:rPr>
                <w:noProof/>
              </w:rPr>
              <w:t>, 8.2.x</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77777777" w:rsidR="001E41F3" w:rsidRDefault="00145D43">
            <w:pPr>
              <w:pStyle w:val="CRCoverPage"/>
              <w:spacing w:after="0"/>
              <w:ind w:left="99"/>
              <w:rPr>
                <w:noProof/>
              </w:rPr>
            </w:pPr>
            <w:r>
              <w:rPr>
                <w:noProof/>
              </w:rPr>
              <w:t xml:space="preserve">TS/TR ... CR ...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3CA2178E"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750009FE" w14:textId="77777777" w:rsidR="00794B38" w:rsidRPr="00D01CF2" w:rsidRDefault="00794B38" w:rsidP="00794B38">
      <w:pPr>
        <w:pStyle w:val="Heading4"/>
        <w:rPr>
          <w:lang w:val="en-US"/>
        </w:rPr>
      </w:pPr>
      <w:bookmarkStart w:id="3" w:name="_Toc11309788"/>
      <w:bookmarkStart w:id="4" w:name="_Toc11309992"/>
      <w:bookmarkEnd w:id="2"/>
      <w:r w:rsidRPr="00D01CF2">
        <w:rPr>
          <w:lang w:val="en-US"/>
        </w:rPr>
        <w:t>5.2.2.2</w:t>
      </w:r>
      <w:r w:rsidRPr="00D01CF2">
        <w:rPr>
          <w:lang w:val="en-US"/>
        </w:rPr>
        <w:tab/>
        <w:t>Provisioning of Usage Reporting Rule in the UP function</w:t>
      </w:r>
      <w:bookmarkEnd w:id="3"/>
    </w:p>
    <w:p w14:paraId="1D8C4FC9" w14:textId="77777777" w:rsidR="00794B38" w:rsidRPr="00D01CF2" w:rsidRDefault="00794B38" w:rsidP="00794B38">
      <w:pPr>
        <w:pStyle w:val="Heading5"/>
        <w:rPr>
          <w:lang w:eastAsia="zh-CN"/>
        </w:rPr>
      </w:pPr>
      <w:bookmarkStart w:id="5" w:name="_Toc11309789"/>
      <w:r w:rsidRPr="00D01CF2">
        <w:rPr>
          <w:lang w:eastAsia="zh-CN"/>
        </w:rPr>
        <w:t>5.2.2.2.1</w:t>
      </w:r>
      <w:r w:rsidRPr="00D01CF2">
        <w:rPr>
          <w:lang w:eastAsia="zh-CN"/>
        </w:rPr>
        <w:tab/>
        <w:t>General</w:t>
      </w:r>
      <w:bookmarkEnd w:id="5"/>
    </w:p>
    <w:p w14:paraId="2ADD84E6" w14:textId="77777777" w:rsidR="00794B38" w:rsidRPr="00D01CF2" w:rsidRDefault="00794B38" w:rsidP="00794B38">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0F402BD9" w14:textId="77777777" w:rsidR="00794B38" w:rsidRPr="00D01CF2" w:rsidRDefault="00794B38" w:rsidP="00794B38">
      <w:pPr>
        <w:rPr>
          <w:lang w:val="en-US"/>
        </w:rPr>
      </w:pPr>
      <w:r w:rsidRPr="00D01CF2">
        <w:rPr>
          <w:lang w:val="en-US"/>
        </w:rPr>
        <w:t>For the volume-based measurement method, the CP function may provision:</w:t>
      </w:r>
    </w:p>
    <w:p w14:paraId="2BDED177" w14:textId="77777777" w:rsidR="00794B38" w:rsidRPr="00D01CF2" w:rsidRDefault="00794B38" w:rsidP="00794B38">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14:paraId="1E168D76" w14:textId="77777777" w:rsidR="00794B38" w:rsidRPr="00D01CF2" w:rsidRDefault="00794B38" w:rsidP="00794B38">
      <w:pPr>
        <w:pStyle w:val="B1"/>
        <w:rPr>
          <w:lang w:val="en-US"/>
        </w:rPr>
      </w:pPr>
      <w:r w:rsidRPr="00D01CF2">
        <w:rPr>
          <w:lang w:val="en-US"/>
        </w:rPr>
        <w:t>-</w:t>
      </w:r>
      <w:r w:rsidRPr="00D01CF2">
        <w:rPr>
          <w:lang w:val="en-US"/>
        </w:rPr>
        <w:tab/>
        <w:t xml:space="preserve">the Volume Quota IE,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Volume Threshold is provisioned, to also generate a usage report, when the measured traffic reaches the quota;</w:t>
      </w:r>
    </w:p>
    <w:p w14:paraId="623DA96D" w14:textId="77777777" w:rsidR="00794B38" w:rsidRPr="00D01CF2" w:rsidRDefault="00794B38" w:rsidP="00794B38">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14:paraId="7299B853" w14:textId="77777777" w:rsidR="00794B38" w:rsidRPr="00D01CF2" w:rsidRDefault="00794B38" w:rsidP="00794B38">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0E41406A" w14:textId="77777777" w:rsidR="00794B38" w:rsidRPr="00D01CF2" w:rsidRDefault="00794B38" w:rsidP="00794B38">
      <w:pPr>
        <w:pStyle w:val="B1"/>
        <w:rPr>
          <w:lang w:val="en-US"/>
        </w:rPr>
      </w:pPr>
      <w:r w:rsidRPr="00D01CF2">
        <w:rPr>
          <w:lang w:val="en-US"/>
        </w:rPr>
        <w:t>-</w:t>
      </w:r>
      <w:r w:rsidRPr="00D01CF2">
        <w:rPr>
          <w:lang w:val="en-US"/>
        </w:rPr>
        <w:tab/>
        <w:t>a Measurement Information with the 'Measurement Before QoS Enforcement' flag set to 1, to request the UP function to measure the traffic usage before any QoS enforcement.</w:t>
      </w:r>
    </w:p>
    <w:p w14:paraId="7850EA83" w14:textId="77777777" w:rsidR="00794B38" w:rsidRPr="00D01CF2" w:rsidRDefault="00794B38" w:rsidP="00794B38">
      <w:pPr>
        <w:rPr>
          <w:lang w:val="en-US"/>
        </w:rPr>
      </w:pPr>
      <w:r w:rsidRPr="00D01CF2">
        <w:rPr>
          <w:lang w:val="en-US"/>
        </w:rPr>
        <w:t>For the time-based measurement method, the CP function may provision:</w:t>
      </w:r>
    </w:p>
    <w:p w14:paraId="534192C8" w14:textId="77777777" w:rsidR="00794B38" w:rsidRPr="00D01CF2" w:rsidRDefault="00794B38" w:rsidP="00794B38">
      <w:pPr>
        <w:pStyle w:val="B1"/>
        <w:rPr>
          <w:lang w:val="en-US"/>
        </w:rPr>
      </w:pPr>
      <w:r w:rsidRPr="00D01CF2">
        <w:rPr>
          <w:lang w:val="en-US"/>
        </w:rPr>
        <w:t>-</w:t>
      </w:r>
      <w:r w:rsidRPr="00D01CF2">
        <w:rPr>
          <w:lang w:val="en-US"/>
        </w:rPr>
        <w:tab/>
        <w:t xml:space="preserve">a Time Threshold IE, to request the UP function to generate a usage report when the measured traffic reaches the threshold; </w:t>
      </w:r>
    </w:p>
    <w:p w14:paraId="15A8F1C7" w14:textId="77777777" w:rsidR="00794B38" w:rsidRPr="00D01CF2" w:rsidRDefault="00794B38" w:rsidP="00794B38">
      <w:pPr>
        <w:pStyle w:val="B1"/>
        <w:rPr>
          <w:lang w:val="en-US"/>
        </w:rPr>
      </w:pPr>
      <w:r w:rsidRPr="00D01CF2">
        <w:rPr>
          <w:lang w:val="en-US"/>
        </w:rPr>
        <w:t>-</w:t>
      </w:r>
      <w:r w:rsidRPr="00D01CF2">
        <w:rPr>
          <w:lang w:val="en-US"/>
        </w:rPr>
        <w:tab/>
        <w:t xml:space="preserve">a Time Quota,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 xml:space="preserve">and, if no Time Threshold is provisioned, to also generate a usage report, when the measured traffic reaches the quota; </w:t>
      </w:r>
    </w:p>
    <w:p w14:paraId="0D502115" w14:textId="77777777" w:rsidR="00794B38" w:rsidRPr="00D01CF2" w:rsidRDefault="00794B38" w:rsidP="00794B38">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6" w:name="_Hlk529975043"/>
      <w:r w:rsidRPr="00D01CF2">
        <w:rPr>
          <w:lang w:val="en-US"/>
        </w:rPr>
        <w:t>at receiving the flag</w:t>
      </w:r>
      <w:bookmarkEnd w:id="6"/>
      <w:r w:rsidRPr="00D01CF2">
        <w:rPr>
          <w:lang w:val="en-US"/>
        </w:rPr>
        <w:t>; otherwise, the UP function shall start time metering when the first packet is received; and/or</w:t>
      </w:r>
    </w:p>
    <w:p w14:paraId="5611E889" w14:textId="77777777" w:rsidR="00794B38" w:rsidRPr="00D01CF2" w:rsidRDefault="00794B38" w:rsidP="00794B38">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D01CF2">
        <w:rPr>
          <w:lang w:val="en-US"/>
        </w:rPr>
        <w:t>5.2</w:t>
      </w:r>
      <w:r w:rsidRPr="00D01CF2">
        <w:t>.2.2-</w:t>
      </w:r>
      <w:r w:rsidRPr="00D01CF2">
        <w:rPr>
          <w:lang w:val="de-DE"/>
        </w:rPr>
        <w:t>1</w:t>
      </w:r>
      <w:r w:rsidRPr="00D01CF2">
        <w:rPr>
          <w:lang w:eastAsia="zh-CN"/>
        </w:rPr>
        <w:t>:</w:t>
      </w:r>
    </w:p>
    <w:p w14:paraId="0812BBAC" w14:textId="77777777" w:rsidR="00794B38" w:rsidRPr="00D01CF2" w:rsidRDefault="00581C66" w:rsidP="00794B38">
      <w:pPr>
        <w:pStyle w:val="TH"/>
      </w:pPr>
      <w:r w:rsidRPr="00D01CF2">
        <w:rPr>
          <w:noProof/>
        </w:rPr>
        <w:object w:dxaOrig="7860" w:dyaOrig="2908" w14:anchorId="06D8B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1.7pt;height:145.1pt;mso-width-percent:0;mso-height-percent:0;mso-width-percent:0;mso-height-percent:0" o:ole="">
            <v:imagedata r:id="rId13" o:title=""/>
          </v:shape>
          <o:OLEObject Type="Embed" ProgID="Visio.Drawing.11" ShapeID="_x0000_i1027" DrawAspect="Content" ObjectID="_1627805599" r:id="rId14"/>
        </w:object>
      </w:r>
    </w:p>
    <w:p w14:paraId="51B6582D" w14:textId="77777777" w:rsidR="00794B38" w:rsidRPr="00D01CF2" w:rsidRDefault="00794B38" w:rsidP="00794B38">
      <w:pPr>
        <w:pStyle w:val="TF"/>
        <w:rPr>
          <w:lang w:val="en-US"/>
        </w:rPr>
      </w:pPr>
      <w:r w:rsidRPr="00D01CF2">
        <w:t xml:space="preserve">Figure </w:t>
      </w:r>
      <w:r w:rsidRPr="00D01CF2">
        <w:rPr>
          <w:lang w:val="en-US"/>
        </w:rPr>
        <w:t>5.2</w:t>
      </w:r>
      <w:r w:rsidRPr="00D01CF2">
        <w:t>.2.2-1: IDT based charging</w:t>
      </w:r>
    </w:p>
    <w:p w14:paraId="5B619402" w14:textId="77777777" w:rsidR="00794B38" w:rsidRPr="00D01CF2" w:rsidRDefault="00794B38" w:rsidP="00794B38">
      <w:pPr>
        <w:pStyle w:val="NO"/>
        <w:rPr>
          <w:lang w:eastAsia="zh-CN"/>
        </w:rPr>
      </w:pPr>
      <w:r w:rsidRPr="00D01CF2">
        <w:rPr>
          <w:lang w:eastAsia="zh-CN"/>
        </w:rPr>
        <w:lastRenderedPageBreak/>
        <w:t>NOTE 2:</w:t>
      </w:r>
      <w:r w:rsidRPr="00D01CF2">
        <w:rPr>
          <w:lang w:eastAsia="zh-CN"/>
        </w:rPr>
        <w:tab/>
        <w:t>The Inactivity Detection Time can be set to the Quota Consumption Timer if received. The Inactivity Detection Time is not used to control when the time metering starts.</w:t>
      </w:r>
    </w:p>
    <w:p w14:paraId="4977EC83" w14:textId="77777777" w:rsidR="00794B38" w:rsidRPr="00D01CF2" w:rsidRDefault="00794B38" w:rsidP="00794B38">
      <w:pPr>
        <w:pStyle w:val="B1"/>
        <w:rPr>
          <w:lang w:eastAsia="de-DE"/>
        </w:rPr>
      </w:pPr>
      <w:r w:rsidRPr="00D01CF2">
        <w:rPr>
          <w:lang w:eastAsia="zh-CN"/>
        </w:rPr>
        <w:t>-</w:t>
      </w:r>
      <w:r w:rsidRPr="00D01CF2">
        <w:rPr>
          <w:lang w:eastAsia="zh-CN"/>
        </w:rPr>
        <w:tab/>
        <w:t xml:space="preserve">For EPC, a Time Quota Mechanism, including a </w:t>
      </w:r>
      <w:r w:rsidRPr="00D01CF2">
        <w:rPr>
          <w:noProof/>
        </w:rPr>
        <w:t>Base Time Interval</w:t>
      </w:r>
      <w:r w:rsidRPr="00D01CF2">
        <w:rPr>
          <w:lang w:eastAsia="zh-CN"/>
        </w:rPr>
        <w:t xml:space="preserve"> Type, which is either Continuous Time Period (CTP) or Discrete Time Period (DTP), and a Base Time Interval (BTI), to the UP function. See </w:t>
      </w:r>
      <w:r>
        <w:rPr>
          <w:lang w:eastAsia="zh-CN"/>
        </w:rPr>
        <w:t>clause</w:t>
      </w:r>
      <w:r w:rsidRPr="00D01CF2">
        <w:rPr>
          <w:lang w:eastAsia="zh-CN"/>
        </w:rPr>
        <w:t xml:space="preserve"> 6.5.7 in 3GPP TS 32.299[18]</w:t>
      </w:r>
      <w:r w:rsidRPr="00D01CF2">
        <w:rPr>
          <w:lang w:eastAsia="de-DE"/>
        </w:rPr>
        <w:t>.</w:t>
      </w:r>
    </w:p>
    <w:p w14:paraId="18B94AFD" w14:textId="77777777" w:rsidR="00794B38" w:rsidRPr="00D01CF2" w:rsidRDefault="00794B38" w:rsidP="00794B38">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 xml:space="preserve">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14:paraId="177E86E2" w14:textId="77777777" w:rsidR="00794B38" w:rsidRPr="00D01CF2" w:rsidRDefault="00581C66" w:rsidP="00794B38">
      <w:pPr>
        <w:pStyle w:val="TH"/>
      </w:pPr>
      <w:r w:rsidRPr="00D01CF2">
        <w:rPr>
          <w:noProof/>
        </w:rPr>
        <w:object w:dxaOrig="7921" w:dyaOrig="3294" w14:anchorId="56CE1FA5">
          <v:shape id="_x0000_i1026" type="#_x0000_t75" alt="" style="width:396.95pt;height:164.9pt;mso-width-percent:0;mso-height-percent:0;mso-width-percent:0;mso-height-percent:0" o:ole="">
            <v:imagedata r:id="rId15" o:title=""/>
          </v:shape>
          <o:OLEObject Type="Embed" ProgID="Visio.Drawing.11" ShapeID="_x0000_i1026" DrawAspect="Content" ObjectID="_1627805600" r:id="rId16"/>
        </w:object>
      </w:r>
    </w:p>
    <w:p w14:paraId="6C093DB4" w14:textId="77777777" w:rsidR="00794B38" w:rsidRPr="00D01CF2" w:rsidRDefault="00794B38" w:rsidP="00794B38">
      <w:pPr>
        <w:pStyle w:val="TF"/>
        <w:rPr>
          <w:lang w:eastAsia="zh-CN"/>
        </w:rPr>
      </w:pPr>
      <w:r w:rsidRPr="00D01CF2">
        <w:t xml:space="preserve">Figure </w:t>
      </w:r>
      <w:r w:rsidRPr="00D01CF2">
        <w:rPr>
          <w:lang w:val="en-US"/>
        </w:rPr>
        <w:t>5.2.2.2-2</w:t>
      </w:r>
      <w:r w:rsidRPr="00D01CF2">
        <w:t>: CTP based charging</w:t>
      </w:r>
    </w:p>
    <w:p w14:paraId="399105AC" w14:textId="77777777" w:rsidR="00794B38" w:rsidRPr="00D01CF2" w:rsidRDefault="00794B38" w:rsidP="00794B38">
      <w:pPr>
        <w:pStyle w:val="B2"/>
        <w:rPr>
          <w:lang w:eastAsia="zh-CN"/>
        </w:rPr>
      </w:pPr>
      <w:r w:rsidRPr="00D01CF2">
        <w:rPr>
          <w:lang w:eastAsia="zh-CN"/>
        </w:rPr>
        <w:t>-</w:t>
      </w:r>
      <w:r w:rsidRPr="00D01CF2">
        <w:rPr>
          <w:lang w:eastAsia="zh-CN"/>
        </w:rPr>
        <w:tab/>
        <w:t>For DTP (</w:t>
      </w:r>
      <w:proofErr w:type="spellStart"/>
      <w:r w:rsidRPr="00D01CF2">
        <w:rPr>
          <w:lang w:eastAsia="zh-CN"/>
        </w:rPr>
        <w:t>Descrete</w:t>
      </w:r>
      <w:proofErr w:type="spellEnd"/>
      <w:r w:rsidRPr="00D01CF2">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14:paraId="0B9364E4" w14:textId="77777777" w:rsidR="00794B38" w:rsidRPr="00D01CF2" w:rsidRDefault="00581C66" w:rsidP="00794B38">
      <w:pPr>
        <w:pStyle w:val="TH"/>
      </w:pPr>
      <w:r w:rsidRPr="00D01CF2">
        <w:rPr>
          <w:noProof/>
        </w:rPr>
        <w:object w:dxaOrig="7921" w:dyaOrig="3375" w14:anchorId="60BED7C0">
          <v:shape id="_x0000_i1025" type="#_x0000_t75" alt="" style="width:396.95pt;height:169pt;mso-width-percent:0;mso-height-percent:0;mso-width-percent:0;mso-height-percent:0" o:ole="">
            <v:imagedata r:id="rId17" o:title=""/>
          </v:shape>
          <o:OLEObject Type="Embed" ProgID="Visio.Drawing.11" ShapeID="_x0000_i1025" DrawAspect="Content" ObjectID="_1627805601" r:id="rId18"/>
        </w:object>
      </w:r>
    </w:p>
    <w:p w14:paraId="3092244B" w14:textId="77777777" w:rsidR="00794B38" w:rsidRPr="00D01CF2" w:rsidRDefault="00794B38" w:rsidP="00794B38">
      <w:pPr>
        <w:pStyle w:val="TF"/>
        <w:rPr>
          <w:lang w:eastAsia="zh-CN"/>
        </w:rPr>
      </w:pPr>
      <w:r w:rsidRPr="00D01CF2">
        <w:t xml:space="preserve">Figure </w:t>
      </w:r>
      <w:r w:rsidRPr="00D01CF2">
        <w:rPr>
          <w:lang w:val="en-US"/>
        </w:rPr>
        <w:t>5.2.2.2-3</w:t>
      </w:r>
      <w:r w:rsidRPr="00D01CF2">
        <w:t>: DTP based charging</w:t>
      </w:r>
    </w:p>
    <w:p w14:paraId="71872430" w14:textId="77777777" w:rsidR="00794B38" w:rsidRPr="00D01CF2" w:rsidRDefault="00794B38" w:rsidP="00794B38">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6884488F" w14:textId="77777777" w:rsidR="00794B38" w:rsidRPr="00D01CF2" w:rsidRDefault="00794B38" w:rsidP="00794B38">
      <w:pPr>
        <w:rPr>
          <w:rFonts w:eastAsia="Batang"/>
          <w:noProof/>
          <w:lang w:eastAsia="ko-KR"/>
        </w:rPr>
      </w:pPr>
      <w:r w:rsidRPr="00D01CF2">
        <w:rPr>
          <w:rFonts w:eastAsia="Batang"/>
          <w:noProof/>
          <w:lang w:eastAsia="ko-KR"/>
        </w:rPr>
        <w:t xml:space="preserve">The CP function may provision a Volume Threshold, a Volume Quota, or both (and/or respectively a Time Threshold, a Time Quota, or both). </w:t>
      </w:r>
    </w:p>
    <w:p w14:paraId="35E0915B" w14:textId="77777777" w:rsidR="00794B38" w:rsidRPr="00D01CF2" w:rsidRDefault="00794B38" w:rsidP="00794B38">
      <w:pPr>
        <w:rPr>
          <w:lang w:val="en-US"/>
        </w:rPr>
      </w:pPr>
      <w:r w:rsidRPr="00D01CF2">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14:paraId="0335301F" w14:textId="77777777" w:rsidR="00794B38" w:rsidRPr="00D01CF2" w:rsidRDefault="00794B38" w:rsidP="00794B38">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14:paraId="2A83C37E" w14:textId="77777777" w:rsidR="00794B38" w:rsidRPr="00D01CF2" w:rsidRDefault="00794B38" w:rsidP="00794B38">
      <w:pPr>
        <w:pStyle w:val="NO"/>
        <w:rPr>
          <w:rFonts w:eastAsia="Batang"/>
          <w:noProof/>
          <w:lang w:eastAsia="ko-KR"/>
        </w:rPr>
      </w:pPr>
      <w:r w:rsidRPr="00D01CF2">
        <w:rPr>
          <w:rFonts w:eastAsia="Batang"/>
          <w:noProof/>
          <w:lang w:eastAsia="ko-KR"/>
        </w:rPr>
        <w:t>NOTE 4:</w:t>
      </w:r>
      <w:r w:rsidRPr="00D01CF2">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D01CF2">
        <w:rPr>
          <w:rFonts w:eastAsia="Batang"/>
          <w:noProof/>
          <w:lang w:eastAsia="ko-KR"/>
        </w:rPr>
        <w:br/>
        <w:t>-</w:t>
      </w:r>
      <w:r w:rsidRPr="00D01CF2">
        <w:rPr>
          <w:rFonts w:eastAsia="Batang"/>
          <w:noProof/>
          <w:lang w:eastAsia="ko-KR"/>
        </w:rPr>
        <w:tab/>
        <w:t xml:space="preserve">send a usage report when the consumed resources reach the volume (or time) usage threshold provided by the OCS, and </w:t>
      </w:r>
      <w:r w:rsidRPr="00D01CF2">
        <w:rPr>
          <w:rFonts w:eastAsia="Batang"/>
          <w:noProof/>
          <w:lang w:eastAsia="ko-KR"/>
        </w:rPr>
        <w:br/>
        <w:t>-</w:t>
      </w:r>
      <w:r w:rsidRPr="00D01CF2">
        <w:rPr>
          <w:rFonts w:eastAsia="Batang"/>
          <w:noProof/>
          <w:lang w:eastAsia="ko-KR"/>
        </w:rPr>
        <w:tab/>
        <w:t xml:space="preserve">to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14:paraId="1BEF9564" w14:textId="77777777" w:rsidR="00794B38" w:rsidRPr="00D01CF2" w:rsidRDefault="00794B38" w:rsidP="00794B38">
      <w:pPr>
        <w:rPr>
          <w:lang w:val="en-US"/>
        </w:rPr>
      </w:pPr>
      <w:r w:rsidRPr="00D01CF2">
        <w:rPr>
          <w:lang w:val="en-US"/>
        </w:rPr>
        <w:t xml:space="preserve">For </w:t>
      </w:r>
      <w:proofErr w:type="gramStart"/>
      <w:r w:rsidRPr="00D01CF2">
        <w:rPr>
          <w:lang w:val="en-US"/>
        </w:rPr>
        <w:t>event based</w:t>
      </w:r>
      <w:proofErr w:type="gramEnd"/>
      <w:r w:rsidRPr="00D01CF2">
        <w:rPr>
          <w:lang w:val="en-US"/>
        </w:rPr>
        <w:t xml:space="preserve"> measurement method, the CP function may provision:</w:t>
      </w:r>
    </w:p>
    <w:p w14:paraId="5142D4ED" w14:textId="77777777" w:rsidR="00794B38" w:rsidRPr="00D01CF2" w:rsidRDefault="00794B38" w:rsidP="00794B38">
      <w:pPr>
        <w:pStyle w:val="B1"/>
      </w:pPr>
      <w:r w:rsidRPr="00D01CF2">
        <w:t>-</w:t>
      </w:r>
      <w:r w:rsidRPr="00D01CF2">
        <w:tab/>
        <w:t>the Event Threshold IE, to request the UP function to generate a usage report when the number of events reaches the event threshold;</w:t>
      </w:r>
    </w:p>
    <w:p w14:paraId="0BEF5966" w14:textId="77777777" w:rsidR="00794B38" w:rsidRPr="00D01CF2" w:rsidRDefault="00794B38" w:rsidP="00794B38">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14:paraId="78455499" w14:textId="77777777" w:rsidR="00794B38" w:rsidRPr="00D01CF2" w:rsidRDefault="00794B38" w:rsidP="00794B38">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16CB7AC7" w14:textId="77777777" w:rsidR="00794B38" w:rsidRPr="00D01CF2" w:rsidRDefault="00794B38" w:rsidP="00794B38">
      <w:pPr>
        <w:rPr>
          <w:lang w:val="en-US"/>
        </w:rPr>
      </w:pPr>
      <w:r w:rsidRPr="00D01CF2">
        <w:rPr>
          <w:lang w:val="en-US"/>
        </w:rPr>
        <w:t>For all the measurement methods (i.e. volume, time or event), the CP function may also provision:</w:t>
      </w:r>
    </w:p>
    <w:p w14:paraId="1731EE40" w14:textId="77777777" w:rsidR="00794B38" w:rsidRPr="00D01CF2" w:rsidRDefault="00794B38" w:rsidP="00794B38">
      <w:pPr>
        <w:pStyle w:val="B1"/>
        <w:rPr>
          <w:lang w:val="en-US"/>
        </w:rPr>
      </w:pPr>
      <w:r w:rsidRPr="00D01CF2">
        <w:rPr>
          <w:lang w:val="en-US"/>
        </w:rPr>
        <w:t>-</w:t>
      </w:r>
      <w:r w:rsidRPr="00D01CF2">
        <w:rPr>
          <w:lang w:val="en-US"/>
        </w:rPr>
        <w:tab/>
        <w:t xml:space="preserve">a Quota Holding Time, to request the UP function to send a usage report and to also stop forwarding packets (or only </w:t>
      </w:r>
      <w:r w:rsidRPr="00D01CF2">
        <w:rPr>
          <w:rFonts w:eastAsia="Batang"/>
          <w:noProof/>
          <w:lang w:eastAsia="ko-KR"/>
        </w:rPr>
        <w:t>allow forwarding of some limited user plane traffic, based on operator policy in the UP function)</w:t>
      </w:r>
      <w:r w:rsidRPr="00D01CF2">
        <w:rPr>
          <w:lang w:val="en-US"/>
        </w:rPr>
        <w:t xml:space="preserve"> when no packets have been received for the duration indicated in this parameter;</w:t>
      </w:r>
    </w:p>
    <w:p w14:paraId="5A9EF311" w14:textId="1BF2913C" w:rsidR="003A31B1" w:rsidRDefault="00794B38">
      <w:pPr>
        <w:pStyle w:val="B1"/>
        <w:rPr>
          <w:ins w:id="7" w:author="Vimal Srivastava (vimsriva)" w:date="2019-08-13T18:14:00Z"/>
          <w:lang w:val="en-US"/>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C017F66" w14:textId="0D08C371" w:rsidR="00067CBE" w:rsidRPr="008F6CD6" w:rsidRDefault="00067CBE">
      <w:pPr>
        <w:pStyle w:val="B1"/>
        <w:ind w:left="564" w:hanging="280"/>
        <w:rPr>
          <w:ins w:id="8" w:author="Vimal Srivastava (vimsriva)" w:date="2019-08-13T18:14:00Z"/>
          <w:lang w:val="en-US"/>
        </w:rPr>
        <w:pPrChange w:id="9" w:author="Vimal Srivastava (vimsriva)" w:date="2019-08-13T18:14:00Z">
          <w:pPr>
            <w:pStyle w:val="B1"/>
            <w:ind w:left="284" w:firstLine="0"/>
          </w:pPr>
        </w:pPrChange>
      </w:pPr>
      <w:ins w:id="10" w:author="Vimal Srivastava (vimsriva)" w:date="2019-08-13T18:14:00Z">
        <w:r w:rsidRPr="00D01CF2">
          <w:rPr>
            <w:lang w:val="en-US"/>
          </w:rPr>
          <w:t>-</w:t>
        </w:r>
        <w:r w:rsidRPr="00D01CF2">
          <w:rPr>
            <w:lang w:val="en-US"/>
          </w:rPr>
          <w:tab/>
        </w:r>
        <w:r w:rsidRPr="008F6CD6">
          <w:rPr>
            <w:lang w:val="en-US"/>
          </w:rPr>
          <w:t xml:space="preserve">A Validity Time, to request the UP function to send a usage report and </w:t>
        </w:r>
        <w:r>
          <w:rPr>
            <w:lang w:val="en-US"/>
          </w:rPr>
          <w:t xml:space="preserve">return the remaining granted quota </w:t>
        </w:r>
        <w:r w:rsidRPr="008F6CD6">
          <w:rPr>
            <w:lang w:val="en-US"/>
          </w:rPr>
          <w:t>after the validity duration is over.</w:t>
        </w:r>
        <w:r>
          <w:rPr>
            <w:lang w:val="en-US"/>
          </w:rPr>
          <w:t xml:space="preserve"> After validity timer expiry, if packets are received on UPF, it can stop forwarding packets or only allow forwarding of limited user plane traffic, based on operat</w:t>
        </w:r>
      </w:ins>
      <w:ins w:id="11" w:author="Vimal Srivastava (vimsriva)" w:date="2019-08-16T18:47:00Z">
        <w:r w:rsidR="004F1975">
          <w:rPr>
            <w:lang w:val="en-US"/>
          </w:rPr>
          <w:t>o</w:t>
        </w:r>
        <w:r w:rsidR="00D15176">
          <w:rPr>
            <w:lang w:val="en-US"/>
          </w:rPr>
          <w:t>r</w:t>
        </w:r>
      </w:ins>
      <w:ins w:id="12" w:author="ravi" w:date="2019-08-20T11:23:00Z">
        <w:r w:rsidR="009F128D">
          <w:rPr>
            <w:lang w:val="en-US"/>
          </w:rPr>
          <w:t>’s</w:t>
        </w:r>
      </w:ins>
      <w:ins w:id="13" w:author="Vimal Srivastava (vimsriva)" w:date="2019-08-13T18:14:00Z">
        <w:r>
          <w:rPr>
            <w:lang w:val="en-US"/>
          </w:rPr>
          <w:t xml:space="preserve"> policy. </w:t>
        </w:r>
        <w:bookmarkStart w:id="14" w:name="_GoBack"/>
        <w:bookmarkEnd w:id="14"/>
      </w:ins>
    </w:p>
    <w:p w14:paraId="21148A11" w14:textId="77777777" w:rsidR="00067CBE" w:rsidRPr="00340819" w:rsidRDefault="00067CBE" w:rsidP="00340819">
      <w:pPr>
        <w:pStyle w:val="NO"/>
        <w:rPr>
          <w:rFonts w:eastAsia="Batang"/>
          <w:noProof/>
          <w:lang w:eastAsia="ko-KR"/>
        </w:rPr>
      </w:pPr>
    </w:p>
    <w:p w14:paraId="67C27EBF" w14:textId="77777777" w:rsidR="00794B38" w:rsidRPr="00D01CF2" w:rsidRDefault="00794B38" w:rsidP="00794B38">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2B85575B" w14:textId="77777777" w:rsidR="00794B38" w:rsidRPr="00D01CF2" w:rsidRDefault="00794B38" w:rsidP="00794B38">
      <w:pPr>
        <w:pStyle w:val="B2"/>
        <w:rPr>
          <w:lang w:val="en-US"/>
        </w:rPr>
      </w:pPr>
      <w:r w:rsidRPr="00D01CF2">
        <w:rPr>
          <w:lang w:val="en-US"/>
        </w:rPr>
        <w:t>-</w:t>
      </w:r>
      <w:r w:rsidRPr="00D01CF2">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14:paraId="3574FC1A" w14:textId="77777777" w:rsidR="00794B38" w:rsidRPr="00D01CF2" w:rsidRDefault="00794B38" w:rsidP="00794B38">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14:paraId="63F83434" w14:textId="77777777" w:rsidR="00794B38" w:rsidRPr="00D01CF2" w:rsidRDefault="00794B38" w:rsidP="00794B38">
      <w:pPr>
        <w:pStyle w:val="B1"/>
        <w:rPr>
          <w:lang w:val="en-US"/>
        </w:rPr>
      </w:pPr>
      <w:r w:rsidRPr="00D01CF2">
        <w:rPr>
          <w:lang w:val="en-US"/>
        </w:rPr>
        <w:lastRenderedPageBreak/>
        <w:t>-</w:t>
      </w:r>
      <w:r w:rsidRPr="00D01CF2">
        <w:rPr>
          <w:lang w:val="en-US"/>
        </w:rPr>
        <w:tab/>
        <w:t xml:space="preserve">a Measurement Period, indicating the period to generate periodic usage reports to the CP function. </w:t>
      </w:r>
    </w:p>
    <w:p w14:paraId="43F7A906" w14:textId="77777777" w:rsidR="00794B38" w:rsidRPr="00D01CF2" w:rsidRDefault="00794B38" w:rsidP="00794B38">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t>clause</w:t>
      </w:r>
      <w:r w:rsidRPr="00D01CF2">
        <w:t xml:space="preserve"> 5.4.7.</w:t>
      </w:r>
    </w:p>
    <w:p w14:paraId="0F1C27DF" w14:textId="77777777" w:rsidR="00794B38" w:rsidRPr="00D01CF2" w:rsidRDefault="00794B38" w:rsidP="00794B38">
      <w:pPr>
        <w:pStyle w:val="NO"/>
        <w:rPr>
          <w:lang w:val="en-US"/>
        </w:rPr>
      </w:pPr>
      <w:r w:rsidRPr="00D01CF2">
        <w:t>NOTE</w:t>
      </w:r>
      <w:r w:rsidRPr="00D01CF2">
        <w:rPr>
          <w:lang w:val="en-US"/>
        </w:rPr>
        <w:t xml:space="preserve"> 7:</w:t>
      </w:r>
      <w:r w:rsidRPr="00D01CF2">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46323D93" w14:textId="77777777" w:rsidR="00794B38" w:rsidRPr="00D01CF2" w:rsidRDefault="00794B38" w:rsidP="00794B38">
      <w:pPr>
        <w:rPr>
          <w:lang w:val="en-US"/>
        </w:rPr>
      </w:pPr>
      <w:r w:rsidRPr="00D01CF2">
        <w:rPr>
          <w:lang w:val="en-US"/>
        </w:rPr>
        <w:t xml:space="preserve">The CP function may request at any time the UP function to activate or deactivate a network resources usage measurement, using the Inactive Measurement flag of the Measurement Information IE of the URR. </w:t>
      </w:r>
    </w:p>
    <w:p w14:paraId="107106A6" w14:textId="77777777" w:rsidR="00794B38" w:rsidRPr="00D01CF2" w:rsidRDefault="00794B38" w:rsidP="00794B38">
      <w:pPr>
        <w:pStyle w:val="NO"/>
        <w:rPr>
          <w:rFonts w:eastAsia="Batang"/>
          <w:noProof/>
          <w:lang w:eastAsia="ko-KR"/>
        </w:rPr>
      </w:pPr>
      <w:r w:rsidRPr="00D01CF2">
        <w:rPr>
          <w:rFonts w:eastAsia="Batang"/>
          <w:noProof/>
          <w:lang w:eastAsia="ko-KR"/>
        </w:rPr>
        <w:t>NOTE 8:</w:t>
      </w:r>
      <w:r w:rsidRPr="00D01CF2">
        <w:rPr>
          <w:rFonts w:eastAsia="Batang"/>
          <w:noProof/>
          <w:lang w:eastAsia="ko-KR"/>
        </w:rPr>
        <w:tab/>
        <w:t>This can be used in a PGW-U for the PGW Pause of Charging procedure (see 3GPP TS 23.401 [14]).</w:t>
      </w:r>
    </w:p>
    <w:p w14:paraId="70119924" w14:textId="38173DC8" w:rsidR="00794B38" w:rsidRDefault="00794B38" w:rsidP="001D7AC1">
      <w:pPr>
        <w:pStyle w:val="Heading4"/>
      </w:pPr>
    </w:p>
    <w:p w14:paraId="0A7E04AC" w14:textId="77777777" w:rsidR="00794B38" w:rsidRDefault="00794B38" w:rsidP="00794B38">
      <w:pPr>
        <w:rPr>
          <w:noProof/>
          <w:lang w:val="en-US"/>
        </w:rPr>
      </w:pPr>
    </w:p>
    <w:p w14:paraId="1F86033E" w14:textId="77777777" w:rsidR="00794B38" w:rsidRPr="006B5418" w:rsidRDefault="00794B38" w:rsidP="00794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BCC61" w14:textId="7337234F" w:rsidR="00794B38" w:rsidRDefault="00794B38" w:rsidP="00794B38">
      <w:pPr>
        <w:pStyle w:val="Heading4"/>
        <w:ind w:left="0" w:firstLine="0"/>
      </w:pPr>
    </w:p>
    <w:p w14:paraId="2293065A" w14:textId="61252EA8" w:rsidR="001D7AC1" w:rsidRPr="00D01CF2" w:rsidRDefault="001D7AC1" w:rsidP="001D7AC1">
      <w:pPr>
        <w:pStyle w:val="Heading4"/>
      </w:pPr>
      <w:r w:rsidRPr="00D01CF2">
        <w:t>7.5.2.4</w:t>
      </w:r>
      <w:r w:rsidRPr="00D01CF2">
        <w:tab/>
        <w:t>Create URR IE within PFCP Session Establishment Request</w:t>
      </w:r>
      <w:bookmarkEnd w:id="4"/>
    </w:p>
    <w:p w14:paraId="7D6779AB" w14:textId="77777777" w:rsidR="001D7AC1" w:rsidRPr="00D01CF2" w:rsidRDefault="001D7AC1" w:rsidP="001D7AC1">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14:paraId="05B38033" w14:textId="77777777" w:rsidR="001D7AC1" w:rsidRPr="00D01CF2" w:rsidRDefault="001D7AC1" w:rsidP="001D7AC1">
      <w:pPr>
        <w:pStyle w:val="TH"/>
        <w:rPr>
          <w:lang w:val="en-US"/>
        </w:rPr>
      </w:pPr>
      <w:r w:rsidRPr="00D01CF2">
        <w:lastRenderedPageBreak/>
        <w:t>Table 7.5.2.4-1: Create URR IE within PFCP Session Establishment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1D7AC1" w:rsidRPr="00D01CF2" w14:paraId="5B04AEAE" w14:textId="77777777" w:rsidTr="00F64C5D">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5249C75E" w14:textId="77777777" w:rsidR="001D7AC1" w:rsidRPr="00D01CF2" w:rsidRDefault="001D7AC1" w:rsidP="008C1D10">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3724CBE" w14:textId="77777777" w:rsidR="001D7AC1" w:rsidRPr="00D01CF2" w:rsidRDefault="001D7AC1" w:rsidP="008C1D10">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14:paraId="02F70EF0" w14:textId="77777777" w:rsidR="001D7AC1" w:rsidRPr="00D01CF2" w:rsidRDefault="001D7AC1" w:rsidP="008C1D10">
            <w:pPr>
              <w:pStyle w:val="TAC"/>
            </w:pPr>
            <w:r w:rsidRPr="00D01CF2">
              <w:rPr>
                <w:szCs w:val="18"/>
              </w:rPr>
              <w:t>Create U</w:t>
            </w:r>
            <w:r w:rsidRPr="00D01CF2">
              <w:t xml:space="preserve">RR </w:t>
            </w:r>
            <w:r w:rsidRPr="00D01CF2">
              <w:rPr>
                <w:lang w:val="en-US"/>
              </w:rPr>
              <w:t>IE Type = 6 (decimal)</w:t>
            </w:r>
          </w:p>
        </w:tc>
      </w:tr>
      <w:tr w:rsidR="001D7AC1" w:rsidRPr="00D01CF2" w14:paraId="3AA11370" w14:textId="77777777" w:rsidTr="00F64C5D">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5DAE2A78" w14:textId="77777777" w:rsidR="001D7AC1" w:rsidRPr="00D01CF2" w:rsidRDefault="001D7AC1" w:rsidP="008C1D1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7DA02597" w14:textId="77777777" w:rsidR="001D7AC1" w:rsidRPr="00D01CF2" w:rsidRDefault="001D7AC1" w:rsidP="008C1D10">
            <w:pPr>
              <w:pStyle w:val="TAH"/>
            </w:pPr>
          </w:p>
        </w:tc>
        <w:tc>
          <w:tcPr>
            <w:tcW w:w="7552" w:type="dxa"/>
            <w:gridSpan w:val="12"/>
            <w:tcBorders>
              <w:top w:val="single" w:sz="4" w:space="0" w:color="auto"/>
              <w:left w:val="nil"/>
              <w:right w:val="single" w:sz="4" w:space="0" w:color="auto"/>
            </w:tcBorders>
            <w:shd w:val="clear" w:color="auto" w:fill="D9D9D9"/>
          </w:tcPr>
          <w:p w14:paraId="03CF168F" w14:textId="77777777" w:rsidR="001D7AC1" w:rsidRPr="00D01CF2" w:rsidRDefault="001D7AC1" w:rsidP="008C1D10">
            <w:pPr>
              <w:pStyle w:val="TAC"/>
            </w:pPr>
            <w:r w:rsidRPr="00D01CF2">
              <w:t>Length = n</w:t>
            </w:r>
          </w:p>
        </w:tc>
      </w:tr>
      <w:tr w:rsidR="001D7AC1" w:rsidRPr="00D01CF2" w14:paraId="11C0912E" w14:textId="77777777" w:rsidTr="00F64C5D">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14:paraId="50737EF6" w14:textId="77777777" w:rsidR="001D7AC1" w:rsidRPr="00D01CF2" w:rsidRDefault="001D7AC1" w:rsidP="008C1D1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79DA83F2" w14:textId="77777777" w:rsidR="001D7AC1" w:rsidRPr="00D01CF2" w:rsidRDefault="001D7AC1" w:rsidP="008C1D10">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14:paraId="4F04E049" w14:textId="77777777" w:rsidR="001D7AC1" w:rsidRPr="00D01CF2" w:rsidRDefault="001D7AC1" w:rsidP="008C1D1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091D36A7" w14:textId="77777777" w:rsidR="001D7AC1" w:rsidRPr="00D01CF2" w:rsidRDefault="001D7AC1" w:rsidP="008C1D10">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40C647E2" w14:textId="77777777" w:rsidR="001D7AC1" w:rsidRPr="00D01CF2" w:rsidRDefault="001D7AC1" w:rsidP="008C1D10">
            <w:pPr>
              <w:pStyle w:val="TAH"/>
            </w:pPr>
            <w:r w:rsidRPr="00D01CF2">
              <w:t>IE Type</w:t>
            </w:r>
          </w:p>
        </w:tc>
      </w:tr>
      <w:tr w:rsidR="001D7AC1" w:rsidRPr="00D01CF2" w14:paraId="421A1EC1" w14:textId="77777777" w:rsidTr="00F64C5D">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14:paraId="238E50A7" w14:textId="77777777" w:rsidR="001D7AC1" w:rsidRPr="00D01CF2" w:rsidRDefault="001D7AC1" w:rsidP="008C1D10">
            <w:pPr>
              <w:pStyle w:val="TAH"/>
            </w:pPr>
          </w:p>
        </w:tc>
        <w:tc>
          <w:tcPr>
            <w:tcW w:w="336" w:type="dxa"/>
            <w:gridSpan w:val="2"/>
            <w:vMerge/>
            <w:tcBorders>
              <w:left w:val="single" w:sz="4" w:space="0" w:color="auto"/>
              <w:bottom w:val="single" w:sz="4" w:space="0" w:color="auto"/>
              <w:right w:val="single" w:sz="4" w:space="0" w:color="auto"/>
            </w:tcBorders>
          </w:tcPr>
          <w:p w14:paraId="25B8E053" w14:textId="77777777" w:rsidR="001D7AC1" w:rsidRPr="00D01CF2" w:rsidRDefault="001D7AC1" w:rsidP="008C1D10">
            <w:pPr>
              <w:pStyle w:val="TAH"/>
            </w:pPr>
          </w:p>
        </w:tc>
        <w:tc>
          <w:tcPr>
            <w:tcW w:w="4668" w:type="dxa"/>
            <w:gridSpan w:val="2"/>
            <w:vMerge/>
            <w:tcBorders>
              <w:left w:val="single" w:sz="4" w:space="0" w:color="auto"/>
              <w:bottom w:val="single" w:sz="4" w:space="0" w:color="auto"/>
              <w:right w:val="single" w:sz="4" w:space="0" w:color="auto"/>
            </w:tcBorders>
          </w:tcPr>
          <w:p w14:paraId="408298D5" w14:textId="77777777" w:rsidR="001D7AC1" w:rsidRPr="00D01CF2" w:rsidRDefault="001D7AC1" w:rsidP="008C1D10">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6D2E048F" w14:textId="77777777" w:rsidR="001D7AC1" w:rsidRPr="00D01CF2" w:rsidRDefault="001D7AC1" w:rsidP="008C1D10">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971D258" w14:textId="77777777" w:rsidR="001D7AC1" w:rsidRPr="00D01CF2" w:rsidRDefault="001D7AC1" w:rsidP="008C1D10">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E9F3F21" w14:textId="77777777" w:rsidR="001D7AC1" w:rsidRPr="00D01CF2" w:rsidRDefault="001D7AC1" w:rsidP="008C1D10">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E45A190" w14:textId="77777777" w:rsidR="001D7AC1" w:rsidRPr="00D01CF2" w:rsidRDefault="001D7AC1" w:rsidP="008C1D10">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50540394" w14:textId="77777777" w:rsidR="001D7AC1" w:rsidRPr="00D01CF2" w:rsidRDefault="001D7AC1" w:rsidP="008C1D10">
            <w:pPr>
              <w:pStyle w:val="TAH"/>
            </w:pPr>
          </w:p>
        </w:tc>
      </w:tr>
      <w:tr w:rsidR="001D7AC1" w:rsidRPr="00D01CF2" w14:paraId="01C0A778"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7F1AB1B8" w14:textId="77777777" w:rsidR="001D7AC1" w:rsidRPr="00D01CF2" w:rsidRDefault="001D7AC1" w:rsidP="008C1D10">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3E20D75B" w14:textId="77777777" w:rsidR="001D7AC1" w:rsidRPr="00D01CF2" w:rsidRDefault="001D7AC1" w:rsidP="008C1D10">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0CF28D1D" w14:textId="77777777" w:rsidR="001D7AC1" w:rsidRPr="00D01CF2" w:rsidRDefault="001D7AC1" w:rsidP="008C1D10">
            <w:pPr>
              <w:pStyle w:val="TAL"/>
            </w:pPr>
            <w:r w:rsidRPr="00D01CF2">
              <w:t xml:space="preserve">This IE shall uniquely identify the URR among all the URRs configured for </w:t>
            </w:r>
            <w:proofErr w:type="spellStart"/>
            <w:r w:rsidRPr="00D01CF2">
              <w:t>th</w:t>
            </w:r>
            <w:proofErr w:type="spellEnd"/>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14:paraId="501C36D9" w14:textId="77777777" w:rsidR="001D7AC1" w:rsidRPr="00D01CF2" w:rsidRDefault="001D7AC1" w:rsidP="008C1D1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5710E34" w14:textId="77777777" w:rsidR="001D7AC1" w:rsidRPr="00D01CF2" w:rsidRDefault="001D7AC1" w:rsidP="008C1D1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D3AC5E5" w14:textId="77777777" w:rsidR="001D7AC1" w:rsidRPr="00D01CF2" w:rsidRDefault="001D7AC1" w:rsidP="008C1D1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2C6B657" w14:textId="77777777" w:rsidR="001D7AC1" w:rsidRPr="00D01CF2" w:rsidRDefault="001D7AC1" w:rsidP="008C1D10">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C4DDA68" w14:textId="77777777" w:rsidR="001D7AC1" w:rsidRPr="00D01CF2" w:rsidRDefault="001D7AC1" w:rsidP="008C1D10">
            <w:pPr>
              <w:pStyle w:val="TAC"/>
            </w:pPr>
            <w:r w:rsidRPr="00D01CF2">
              <w:t>URR ID</w:t>
            </w:r>
          </w:p>
        </w:tc>
      </w:tr>
      <w:tr w:rsidR="001D7AC1" w:rsidRPr="00D01CF2" w14:paraId="20C8ED45"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6E5586C" w14:textId="77777777" w:rsidR="001D7AC1" w:rsidRPr="00D01CF2" w:rsidRDefault="001D7AC1" w:rsidP="008C1D10">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377DF90F" w14:textId="77777777" w:rsidR="001D7AC1" w:rsidRPr="00D01CF2" w:rsidRDefault="001D7AC1" w:rsidP="008C1D10">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76C88C69" w14:textId="77777777" w:rsidR="001D7AC1" w:rsidRPr="00D01CF2" w:rsidRDefault="001D7AC1" w:rsidP="008C1D10">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06BFA1CB"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0AE8FCA"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3CEDDD9"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21A0C7"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F21DA86" w14:textId="77777777" w:rsidR="001D7AC1" w:rsidRPr="00D01CF2" w:rsidRDefault="001D7AC1" w:rsidP="008C1D10">
            <w:pPr>
              <w:pStyle w:val="TAC"/>
            </w:pPr>
            <w:r w:rsidRPr="00D01CF2">
              <w:t>Measurement Method</w:t>
            </w:r>
          </w:p>
        </w:tc>
      </w:tr>
      <w:tr w:rsidR="001D7AC1" w:rsidRPr="00D01CF2" w14:paraId="32D2D870"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7433872" w14:textId="77777777" w:rsidR="001D7AC1" w:rsidRPr="00D01CF2" w:rsidRDefault="001D7AC1" w:rsidP="008C1D10">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48D95916" w14:textId="77777777" w:rsidR="001D7AC1" w:rsidRPr="00D01CF2" w:rsidRDefault="001D7AC1" w:rsidP="008C1D10">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553B7B81" w14:textId="77777777" w:rsidR="001D7AC1" w:rsidRPr="00D01CF2" w:rsidRDefault="001D7AC1" w:rsidP="008C1D10">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65FDEDE3"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99BF820"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F8ADB96"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16DBEA"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0FF725B" w14:textId="77777777" w:rsidR="001D7AC1" w:rsidRPr="00D01CF2" w:rsidRDefault="001D7AC1" w:rsidP="008C1D10">
            <w:pPr>
              <w:pStyle w:val="TAC"/>
            </w:pPr>
            <w:r w:rsidRPr="00D01CF2">
              <w:t>Reporting Triggers</w:t>
            </w:r>
          </w:p>
        </w:tc>
      </w:tr>
      <w:tr w:rsidR="001D7AC1" w:rsidRPr="00D01CF2" w14:paraId="7DE15B18"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DC6102F" w14:textId="77777777" w:rsidR="001D7AC1" w:rsidRPr="00D01CF2" w:rsidRDefault="001D7AC1" w:rsidP="008C1D10">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1267D091"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3B8F6F6" w14:textId="77777777" w:rsidR="001D7AC1" w:rsidRPr="00D01CF2" w:rsidRDefault="001D7AC1" w:rsidP="008C1D10">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59E6FC41"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D682EFF"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0DF96E5"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ACBA1D"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96CCC2B" w14:textId="77777777" w:rsidR="001D7AC1" w:rsidRPr="00D01CF2" w:rsidRDefault="001D7AC1" w:rsidP="008C1D10">
            <w:pPr>
              <w:pStyle w:val="TAC"/>
            </w:pPr>
            <w:r w:rsidRPr="00D01CF2">
              <w:t>Measurement Period</w:t>
            </w:r>
          </w:p>
        </w:tc>
      </w:tr>
      <w:tr w:rsidR="001D7AC1" w:rsidRPr="00D01CF2" w14:paraId="34AA1704"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970A0E1" w14:textId="77777777" w:rsidR="001D7AC1" w:rsidRPr="00D01CF2" w:rsidRDefault="001D7AC1" w:rsidP="008C1D10">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00D8A6A4"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27D9F52" w14:textId="77777777" w:rsidR="001D7AC1" w:rsidRPr="00D01CF2" w:rsidRDefault="001D7AC1" w:rsidP="008C1D10">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7855DA0A"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09AA164"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2E3CD7"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E0D0D5"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B85538" w14:textId="77777777" w:rsidR="001D7AC1" w:rsidRPr="00D01CF2" w:rsidRDefault="001D7AC1" w:rsidP="008C1D10">
            <w:pPr>
              <w:pStyle w:val="TAC"/>
            </w:pPr>
            <w:r w:rsidRPr="00D01CF2">
              <w:t>Volume Threshold</w:t>
            </w:r>
          </w:p>
        </w:tc>
      </w:tr>
      <w:tr w:rsidR="001D7AC1" w:rsidRPr="00D01CF2" w14:paraId="5E0ECC71"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C41CDD7" w14:textId="77777777" w:rsidR="001D7AC1" w:rsidRPr="00D01CF2" w:rsidRDefault="001D7AC1" w:rsidP="008C1D10">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0382A5B3"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61B696B" w14:textId="77777777" w:rsidR="001D7AC1" w:rsidRPr="00D01CF2" w:rsidRDefault="001D7AC1" w:rsidP="008C1D10">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 </w:t>
            </w:r>
          </w:p>
          <w:p w14:paraId="24A7F9DA" w14:textId="77777777" w:rsidR="001D7AC1" w:rsidRPr="00D01CF2" w:rsidRDefault="001D7AC1" w:rsidP="008C1D10">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5B28DAB7" w14:textId="77777777" w:rsidR="001D7AC1" w:rsidRPr="00D01CF2" w:rsidRDefault="001D7AC1" w:rsidP="008C1D1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95B7300"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579CA4"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0213105"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46266CE" w14:textId="77777777" w:rsidR="001D7AC1" w:rsidRPr="00D01CF2" w:rsidRDefault="001D7AC1" w:rsidP="008C1D10">
            <w:pPr>
              <w:pStyle w:val="TAC"/>
              <w:rPr>
                <w:lang w:val="sv-SE"/>
              </w:rPr>
            </w:pPr>
            <w:r w:rsidRPr="00D01CF2">
              <w:t xml:space="preserve">Volume </w:t>
            </w:r>
            <w:proofErr w:type="spellStart"/>
            <w:r w:rsidRPr="00D01CF2">
              <w:rPr>
                <w:lang w:val="sv-SE"/>
              </w:rPr>
              <w:t>Quota</w:t>
            </w:r>
            <w:proofErr w:type="spellEnd"/>
          </w:p>
        </w:tc>
      </w:tr>
      <w:tr w:rsidR="001D7AC1" w:rsidRPr="00D01CF2" w14:paraId="30C3EFF0"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8C6028F" w14:textId="77777777" w:rsidR="001D7AC1" w:rsidRPr="00D01CF2" w:rsidRDefault="001D7AC1" w:rsidP="008C1D10">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5F5D1D49"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23964BF" w14:textId="77777777" w:rsidR="001D7AC1" w:rsidRPr="00D01CF2" w:rsidRDefault="001D7AC1" w:rsidP="008C1D10">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3EDAA417" w14:textId="77777777" w:rsidR="001D7AC1" w:rsidRPr="00D01CF2" w:rsidRDefault="001D7AC1" w:rsidP="008C1D1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4D5E2BD"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C686B6F"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EE8E6A" w14:textId="77777777" w:rsidR="001D7AC1" w:rsidRPr="00D01CF2" w:rsidRDefault="001D7AC1" w:rsidP="008C1D10">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6DA538B" w14:textId="77777777" w:rsidR="001D7AC1" w:rsidRPr="00D01CF2" w:rsidRDefault="001D7AC1" w:rsidP="008C1D10">
            <w:pPr>
              <w:pStyle w:val="TAC"/>
            </w:pPr>
            <w:r w:rsidRPr="00D01CF2">
              <w:t>Event Threshold</w:t>
            </w:r>
          </w:p>
        </w:tc>
      </w:tr>
      <w:tr w:rsidR="001D7AC1" w:rsidRPr="00D01CF2" w14:paraId="04873366"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7D88827" w14:textId="77777777" w:rsidR="001D7AC1" w:rsidRPr="00D01CF2" w:rsidRDefault="001D7AC1" w:rsidP="008C1D10">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78EC2252"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5EDA20C" w14:textId="77777777" w:rsidR="001D7AC1" w:rsidRPr="00D01CF2" w:rsidRDefault="001D7AC1" w:rsidP="008C1D10">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 </w:t>
            </w:r>
          </w:p>
          <w:p w14:paraId="586E5C62" w14:textId="77777777" w:rsidR="001D7AC1" w:rsidRPr="00D01CF2" w:rsidRDefault="001D7AC1" w:rsidP="008C1D10">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1CDAF405" w14:textId="77777777" w:rsidR="001D7AC1" w:rsidRPr="00D01CF2" w:rsidRDefault="001D7AC1" w:rsidP="008C1D1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6D0242F"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A08D3AC"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FAD5AF4" w14:textId="77777777" w:rsidR="001D7AC1" w:rsidRPr="00D01CF2" w:rsidRDefault="001D7AC1" w:rsidP="008C1D10">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8872AF1" w14:textId="77777777" w:rsidR="001D7AC1" w:rsidRPr="00D01CF2" w:rsidRDefault="001D7AC1" w:rsidP="008C1D10">
            <w:pPr>
              <w:pStyle w:val="TAC"/>
            </w:pPr>
            <w:r w:rsidRPr="00D01CF2">
              <w:t>Event Quota</w:t>
            </w:r>
          </w:p>
        </w:tc>
      </w:tr>
      <w:tr w:rsidR="001D7AC1" w:rsidRPr="00D01CF2" w14:paraId="3FD4D479"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1CB8D58" w14:textId="77777777" w:rsidR="001D7AC1" w:rsidRPr="00D01CF2" w:rsidRDefault="001D7AC1" w:rsidP="008C1D10">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08FA5924"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73A6A56" w14:textId="77777777" w:rsidR="001D7AC1" w:rsidRPr="00D01CF2" w:rsidRDefault="001D7AC1" w:rsidP="008C1D10">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670E17D1"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2B49E12"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20D6A9"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4D7B4C3"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23E6C7D" w14:textId="77777777" w:rsidR="001D7AC1" w:rsidRPr="00D01CF2" w:rsidRDefault="001D7AC1" w:rsidP="008C1D10">
            <w:pPr>
              <w:pStyle w:val="TAC"/>
            </w:pPr>
            <w:r w:rsidRPr="00D01CF2">
              <w:t>Time Threshold</w:t>
            </w:r>
          </w:p>
        </w:tc>
      </w:tr>
      <w:tr w:rsidR="001D7AC1" w:rsidRPr="00D01CF2" w14:paraId="1C419182"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2E7F05C" w14:textId="77777777" w:rsidR="001D7AC1" w:rsidRPr="00D01CF2" w:rsidRDefault="001D7AC1" w:rsidP="008C1D10">
            <w:pPr>
              <w:pStyle w:val="TAL"/>
              <w:rPr>
                <w:lang w:val="sv-SE"/>
              </w:rPr>
            </w:pPr>
            <w:r w:rsidRPr="00D01CF2">
              <w:t xml:space="preserve">Time </w:t>
            </w:r>
            <w:proofErr w:type="spellStart"/>
            <w:r w:rsidRPr="00D01CF2">
              <w:rPr>
                <w:lang w:val="sv-SE"/>
              </w:rPr>
              <w:t>Quota</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6FCE16B"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E60CA91" w14:textId="77777777" w:rsidR="001D7AC1" w:rsidRPr="00D01CF2" w:rsidRDefault="001D7AC1" w:rsidP="008C1D10">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 </w:t>
            </w:r>
          </w:p>
          <w:p w14:paraId="424810E4" w14:textId="77777777" w:rsidR="001D7AC1" w:rsidRPr="00D01CF2" w:rsidRDefault="001D7AC1" w:rsidP="008C1D10">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61BCCA1A" w14:textId="77777777" w:rsidR="001D7AC1" w:rsidRPr="00D01CF2" w:rsidRDefault="001D7AC1" w:rsidP="008C1D1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2A22808"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E6738D"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0EBCE5A"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1581C47" w14:textId="77777777" w:rsidR="001D7AC1" w:rsidRPr="00D01CF2" w:rsidRDefault="001D7AC1" w:rsidP="008C1D10">
            <w:pPr>
              <w:pStyle w:val="TAC"/>
              <w:rPr>
                <w:lang w:val="sv-SE"/>
              </w:rPr>
            </w:pPr>
            <w:r w:rsidRPr="00D01CF2">
              <w:t xml:space="preserve">Time </w:t>
            </w:r>
            <w:proofErr w:type="spellStart"/>
            <w:r w:rsidRPr="00D01CF2">
              <w:rPr>
                <w:lang w:val="sv-SE"/>
              </w:rPr>
              <w:t>Quota</w:t>
            </w:r>
            <w:proofErr w:type="spellEnd"/>
          </w:p>
        </w:tc>
      </w:tr>
      <w:tr w:rsidR="001D7AC1" w:rsidRPr="00D01CF2" w14:paraId="4E37CABB"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A77E72B" w14:textId="77777777" w:rsidR="001D7AC1" w:rsidRPr="00D01CF2" w:rsidRDefault="001D7AC1" w:rsidP="008C1D10">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04EC2648"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72853A78" w14:textId="77777777" w:rsidR="001D7AC1" w:rsidRPr="00D01CF2" w:rsidRDefault="001D7AC1" w:rsidP="008C1D10">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14:paraId="7C211523" w14:textId="77777777" w:rsidR="001D7AC1" w:rsidRPr="00D01CF2" w:rsidRDefault="001D7AC1" w:rsidP="008C1D10">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C34D02F" w14:textId="77777777" w:rsidR="001D7AC1" w:rsidRPr="00D01CF2" w:rsidRDefault="001D7AC1" w:rsidP="008C1D1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1236747"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63DDE38" w14:textId="77777777" w:rsidR="001D7AC1" w:rsidRPr="00D01CF2" w:rsidRDefault="001D7AC1" w:rsidP="008C1D1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E82D27F" w14:textId="77777777" w:rsidR="001D7AC1" w:rsidRPr="00D01CF2" w:rsidRDefault="001D7AC1" w:rsidP="008C1D1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BD24F43" w14:textId="77777777" w:rsidR="001D7AC1" w:rsidRPr="00D01CF2" w:rsidRDefault="001D7AC1" w:rsidP="008C1D10">
            <w:pPr>
              <w:pStyle w:val="TAC"/>
            </w:pPr>
            <w:r w:rsidRPr="00D01CF2">
              <w:t>Quota Holding Time</w:t>
            </w:r>
          </w:p>
        </w:tc>
      </w:tr>
      <w:tr w:rsidR="001D7AC1" w:rsidRPr="00D01CF2" w14:paraId="5FBCCEC6"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D69387B" w14:textId="77777777" w:rsidR="001D7AC1" w:rsidRPr="00D01CF2" w:rsidRDefault="001D7AC1" w:rsidP="008C1D10">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58A8AAA3" w14:textId="77777777" w:rsidR="001D7AC1" w:rsidRPr="00D01CF2" w:rsidRDefault="001D7AC1" w:rsidP="008C1D10">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9A714E4" w14:textId="77777777" w:rsidR="001D7AC1" w:rsidRPr="00D01CF2" w:rsidRDefault="001D7AC1" w:rsidP="008C1D10">
            <w:pPr>
              <w:pStyle w:val="TAL"/>
            </w:pPr>
            <w:r w:rsidRPr="00D01CF2">
              <w:t xml:space="preserve">This IE shall be present if reporting is required when the DL traffic being dropped exceeds a threshold. </w:t>
            </w:r>
          </w:p>
          <w:p w14:paraId="79D95B52" w14:textId="77777777" w:rsidR="001D7AC1" w:rsidRPr="00D01CF2" w:rsidRDefault="001D7AC1" w:rsidP="008C1D10">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22915998" w14:textId="77777777" w:rsidR="001D7AC1" w:rsidRPr="00D01CF2" w:rsidRDefault="001D7AC1" w:rsidP="008C1D1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D26D8FC" w14:textId="77777777" w:rsidR="001D7AC1" w:rsidRPr="00D01CF2" w:rsidRDefault="001D7AC1" w:rsidP="008C1D1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65F214D" w14:textId="77777777" w:rsidR="001D7AC1" w:rsidRPr="00D01CF2" w:rsidRDefault="001D7AC1" w:rsidP="008C1D1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A8D5413" w14:textId="77777777" w:rsidR="001D7AC1" w:rsidRPr="00D01CF2" w:rsidRDefault="001D7AC1" w:rsidP="008C1D10">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ADF3337" w14:textId="77777777" w:rsidR="001D7AC1" w:rsidRPr="00D01CF2" w:rsidRDefault="001D7AC1" w:rsidP="008C1D10">
            <w:pPr>
              <w:pStyle w:val="TAC"/>
            </w:pPr>
            <w:r w:rsidRPr="00D01CF2">
              <w:t>Dropped DL Traffic Threshold</w:t>
            </w:r>
          </w:p>
        </w:tc>
      </w:tr>
      <w:tr w:rsidR="00F64C5D" w:rsidRPr="00D01CF2" w14:paraId="2C2FF2A3" w14:textId="77777777" w:rsidTr="00F64C5D">
        <w:trPr>
          <w:gridAfter w:val="1"/>
          <w:wAfter w:w="38" w:type="dxa"/>
          <w:jc w:val="center"/>
          <w:ins w:id="15" w:author="Vimal Srivastava (vimsriva)" w:date="2019-08-13T18:14:00Z"/>
        </w:trPr>
        <w:tc>
          <w:tcPr>
            <w:tcW w:w="1557" w:type="dxa"/>
            <w:gridSpan w:val="2"/>
            <w:tcBorders>
              <w:top w:val="single" w:sz="4" w:space="0" w:color="auto"/>
              <w:left w:val="single" w:sz="4" w:space="0" w:color="auto"/>
              <w:bottom w:val="single" w:sz="4" w:space="0" w:color="auto"/>
              <w:right w:val="single" w:sz="4" w:space="0" w:color="auto"/>
            </w:tcBorders>
          </w:tcPr>
          <w:p w14:paraId="6D569F42" w14:textId="7C12DB42" w:rsidR="00F64C5D" w:rsidRDefault="00F64C5D" w:rsidP="00F64C5D">
            <w:pPr>
              <w:pStyle w:val="TAL"/>
              <w:rPr>
                <w:ins w:id="16" w:author="Vimal Srivastava (vimsriva)" w:date="2019-08-13T18:14:00Z"/>
              </w:rPr>
            </w:pPr>
            <w:ins w:id="17" w:author="Vimal Srivastava (vimsriva)" w:date="2019-08-13T18:15:00Z">
              <w:r>
                <w:t>Validity Time</w:t>
              </w:r>
            </w:ins>
          </w:p>
        </w:tc>
        <w:tc>
          <w:tcPr>
            <w:tcW w:w="336" w:type="dxa"/>
            <w:gridSpan w:val="2"/>
            <w:tcBorders>
              <w:top w:val="single" w:sz="4" w:space="0" w:color="auto"/>
              <w:left w:val="single" w:sz="4" w:space="0" w:color="auto"/>
              <w:bottom w:val="single" w:sz="4" w:space="0" w:color="auto"/>
              <w:right w:val="single" w:sz="4" w:space="0" w:color="auto"/>
            </w:tcBorders>
          </w:tcPr>
          <w:p w14:paraId="2F289173" w14:textId="46D6F28F" w:rsidR="00F64C5D" w:rsidRDefault="00F64C5D" w:rsidP="00F64C5D">
            <w:pPr>
              <w:pStyle w:val="TAL"/>
              <w:jc w:val="center"/>
              <w:rPr>
                <w:ins w:id="18" w:author="Vimal Srivastava (vimsriva)" w:date="2019-08-13T18:14:00Z"/>
                <w:szCs w:val="18"/>
              </w:rPr>
            </w:pPr>
            <w:ins w:id="19" w:author="Vimal Srivastava (vimsriva)" w:date="2019-08-13T18:15:00Z">
              <w:r>
                <w:rPr>
                  <w:szCs w:val="18"/>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4260C6F6" w14:textId="3F244485" w:rsidR="00F64C5D" w:rsidRDefault="00F64C5D" w:rsidP="00F64C5D">
            <w:pPr>
              <w:pStyle w:val="TAL"/>
              <w:rPr>
                <w:ins w:id="20" w:author="Vimal Srivastava (vimsriva)" w:date="2019-08-13T18:14:00Z"/>
              </w:rPr>
            </w:pPr>
            <w:ins w:id="21" w:author="Vimal Srivastava (vimsriva)" w:date="2019-08-13T18:15:00Z">
              <w:r>
                <w:t>This IE shall be present if reporting is required when the Validity time for a given Quota is over.</w:t>
              </w:r>
            </w:ins>
          </w:p>
        </w:tc>
        <w:tc>
          <w:tcPr>
            <w:tcW w:w="370" w:type="dxa"/>
            <w:gridSpan w:val="2"/>
            <w:tcBorders>
              <w:top w:val="single" w:sz="4" w:space="0" w:color="auto"/>
              <w:left w:val="single" w:sz="4" w:space="0" w:color="auto"/>
              <w:bottom w:val="single" w:sz="4" w:space="0" w:color="auto"/>
              <w:right w:val="single" w:sz="4" w:space="0" w:color="auto"/>
            </w:tcBorders>
          </w:tcPr>
          <w:p w14:paraId="15BDB193" w14:textId="77777777" w:rsidR="00F64C5D" w:rsidRPr="00D01CF2" w:rsidRDefault="00F64C5D" w:rsidP="00F64C5D">
            <w:pPr>
              <w:pStyle w:val="TAC"/>
              <w:rPr>
                <w:ins w:id="22" w:author="Vimal Srivastava (vimsriva)" w:date="2019-08-13T18:14:00Z"/>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2951FE97" w14:textId="6D6583B9" w:rsidR="00F64C5D" w:rsidRDefault="00F64C5D" w:rsidP="00F64C5D">
            <w:pPr>
              <w:pStyle w:val="TAC"/>
              <w:rPr>
                <w:ins w:id="23" w:author="Vimal Srivastava (vimsriva)" w:date="2019-08-13T18:14:00Z"/>
              </w:rPr>
            </w:pPr>
            <w:ins w:id="24" w:author="Vimal Srivastava (vimsriva)" w:date="2019-08-13T18:15: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49A0A472" w14:textId="77777777" w:rsidR="00F64C5D" w:rsidRPr="00D01CF2" w:rsidRDefault="00F64C5D" w:rsidP="00F64C5D">
            <w:pPr>
              <w:pStyle w:val="TAC"/>
              <w:rPr>
                <w:ins w:id="25" w:author="Vimal Srivastava (vimsriva)" w:date="2019-08-13T18:14:00Z"/>
              </w:rPr>
            </w:pPr>
          </w:p>
        </w:tc>
        <w:tc>
          <w:tcPr>
            <w:tcW w:w="370" w:type="dxa"/>
            <w:gridSpan w:val="2"/>
            <w:tcBorders>
              <w:top w:val="single" w:sz="4" w:space="0" w:color="auto"/>
              <w:left w:val="single" w:sz="4" w:space="0" w:color="auto"/>
              <w:bottom w:val="single" w:sz="4" w:space="0" w:color="auto"/>
              <w:right w:val="single" w:sz="4" w:space="0" w:color="auto"/>
            </w:tcBorders>
          </w:tcPr>
          <w:p w14:paraId="32D18F18" w14:textId="12CC5751" w:rsidR="00F64C5D" w:rsidRPr="00D01CF2" w:rsidRDefault="00F64C5D" w:rsidP="00F64C5D">
            <w:pPr>
              <w:pStyle w:val="TAC"/>
              <w:rPr>
                <w:ins w:id="26" w:author="Vimal Srivastava (vimsriva)" w:date="2019-08-13T18:14:00Z"/>
              </w:rPr>
            </w:pPr>
            <w:ins w:id="27" w:author="Vimal Srivastava (vimsriva)" w:date="2019-08-13T18:15: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C6B51DA" w14:textId="6A7B2F24" w:rsidR="00F64C5D" w:rsidRDefault="00F64C5D" w:rsidP="00F64C5D">
            <w:pPr>
              <w:pStyle w:val="TAC"/>
              <w:rPr>
                <w:ins w:id="28" w:author="Vimal Srivastava (vimsriva)" w:date="2019-08-13T18:14:00Z"/>
              </w:rPr>
            </w:pPr>
            <w:ins w:id="29" w:author="Vimal Srivastava (vimsriva)" w:date="2019-08-13T18:15:00Z">
              <w:r>
                <w:t>Validity Time</w:t>
              </w:r>
            </w:ins>
          </w:p>
        </w:tc>
      </w:tr>
      <w:tr w:rsidR="00F64C5D" w:rsidRPr="00D01CF2" w14:paraId="5BE6A746"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9555D44" w14:textId="77777777" w:rsidR="00F64C5D" w:rsidRPr="00D01CF2" w:rsidRDefault="00F64C5D" w:rsidP="00F64C5D">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0AE7E3A8" w14:textId="77777777" w:rsidR="00F64C5D" w:rsidRPr="00D01CF2" w:rsidRDefault="00F64C5D" w:rsidP="00F64C5D">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7D15515C" w14:textId="77777777" w:rsidR="00F64C5D" w:rsidRPr="00D01CF2" w:rsidRDefault="00F64C5D" w:rsidP="00F64C5D">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35DF3281"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EA150E9"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A9D084"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6B11193" w14:textId="77777777" w:rsidR="00F64C5D" w:rsidRPr="00D01CF2" w:rsidRDefault="00F64C5D" w:rsidP="00F64C5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1FC0208" w14:textId="77777777" w:rsidR="00F64C5D" w:rsidRPr="00D01CF2" w:rsidRDefault="00F64C5D" w:rsidP="00F64C5D">
            <w:pPr>
              <w:pStyle w:val="TAC"/>
            </w:pPr>
            <w:r w:rsidRPr="00D01CF2">
              <w:t>Monitoring Time</w:t>
            </w:r>
          </w:p>
        </w:tc>
      </w:tr>
      <w:tr w:rsidR="00F64C5D" w:rsidRPr="00D01CF2" w14:paraId="571EF577"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AAC1560" w14:textId="77777777" w:rsidR="00F64C5D" w:rsidRPr="00D01CF2" w:rsidRDefault="00F64C5D" w:rsidP="00F64C5D">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76BCE1C2" w14:textId="77777777" w:rsidR="00F64C5D" w:rsidRPr="00D01CF2" w:rsidRDefault="00F64C5D" w:rsidP="00F64C5D">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72DC02B" w14:textId="77777777" w:rsidR="00F64C5D" w:rsidRPr="00D01CF2" w:rsidRDefault="00F64C5D" w:rsidP="00F64C5D">
            <w:pPr>
              <w:pStyle w:val="TAL"/>
            </w:pPr>
            <w:r w:rsidRPr="00D01CF2">
              <w:t xml:space="preserve">This IE may be present if the Monitoring Time IE is present and volume-based measurement is used. </w:t>
            </w:r>
          </w:p>
          <w:p w14:paraId="413212A7" w14:textId="77777777" w:rsidR="00F64C5D" w:rsidRPr="00D01CF2" w:rsidRDefault="00F64C5D" w:rsidP="00F64C5D">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39027320"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E076007"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BFBB85E"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2DCE775" w14:textId="77777777" w:rsidR="00F64C5D" w:rsidRPr="00D01CF2" w:rsidRDefault="00F64C5D" w:rsidP="00F64C5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FA85057" w14:textId="77777777" w:rsidR="00F64C5D" w:rsidRPr="00D01CF2" w:rsidRDefault="00F64C5D" w:rsidP="00F64C5D">
            <w:pPr>
              <w:pStyle w:val="TAC"/>
            </w:pPr>
            <w:r w:rsidRPr="00D01CF2">
              <w:t>Subsequent Volume Threshold</w:t>
            </w:r>
          </w:p>
        </w:tc>
      </w:tr>
      <w:tr w:rsidR="00F64C5D" w:rsidRPr="00D01CF2" w14:paraId="258A7D81"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9BBCA98" w14:textId="77777777" w:rsidR="00F64C5D" w:rsidRPr="00D01CF2" w:rsidRDefault="00F64C5D" w:rsidP="00F64C5D">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1458066F" w14:textId="77777777" w:rsidR="00F64C5D" w:rsidRPr="00D01CF2" w:rsidRDefault="00F64C5D" w:rsidP="00F64C5D">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FFB824E" w14:textId="77777777" w:rsidR="00F64C5D" w:rsidRPr="00D01CF2" w:rsidRDefault="00F64C5D" w:rsidP="00F64C5D">
            <w:pPr>
              <w:pStyle w:val="TAL"/>
            </w:pPr>
            <w:r w:rsidRPr="00D01CF2">
              <w:t xml:space="preserve">This IE may be present if the Monitoring Time IE is present and time-based measurement is used. </w:t>
            </w:r>
          </w:p>
          <w:p w14:paraId="3EC2A3BB" w14:textId="77777777" w:rsidR="00F64C5D" w:rsidRPr="00D01CF2" w:rsidRDefault="00F64C5D" w:rsidP="00F64C5D">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4C101C04"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10FB28D"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4190AE"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8584BA9" w14:textId="77777777" w:rsidR="00F64C5D" w:rsidRPr="00D01CF2" w:rsidRDefault="00F64C5D" w:rsidP="00F64C5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E5B7453" w14:textId="77777777" w:rsidR="00F64C5D" w:rsidRPr="00D01CF2" w:rsidRDefault="00F64C5D" w:rsidP="00F64C5D">
            <w:pPr>
              <w:pStyle w:val="TAC"/>
            </w:pPr>
            <w:r w:rsidRPr="00D01CF2">
              <w:t>Subsequent Time Threshold</w:t>
            </w:r>
          </w:p>
        </w:tc>
      </w:tr>
      <w:tr w:rsidR="00F64C5D" w:rsidRPr="00D01CF2" w14:paraId="4CF4001A"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CFD802D" w14:textId="77777777" w:rsidR="00F64C5D" w:rsidRPr="00D01CF2" w:rsidRDefault="00F64C5D" w:rsidP="00F64C5D">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342B0EAC" w14:textId="77777777" w:rsidR="00F64C5D" w:rsidRPr="00D01CF2" w:rsidRDefault="00F64C5D" w:rsidP="00F64C5D">
            <w:pPr>
              <w:pStyle w:val="TAL"/>
              <w:jc w:val="center"/>
              <w:rPr>
                <w:rFonts w:eastAsia="SimSun"/>
                <w:szCs w:val="18"/>
                <w:lang w:val="de-DE"/>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72DEAB88" w14:textId="77777777" w:rsidR="00F64C5D" w:rsidRPr="00D01CF2" w:rsidRDefault="00F64C5D" w:rsidP="00F64C5D">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63677272" w14:textId="77777777" w:rsidR="00F64C5D" w:rsidRPr="00D01CF2" w:rsidRDefault="00F64C5D" w:rsidP="00F64C5D">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129E6AF0"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27945C3"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1763C1B"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ECB1BA" w14:textId="77777777" w:rsidR="00F64C5D" w:rsidRPr="00D01CF2" w:rsidRDefault="00F64C5D" w:rsidP="00F64C5D">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66ADEDA" w14:textId="77777777" w:rsidR="00F64C5D" w:rsidRPr="00D01CF2" w:rsidRDefault="00F64C5D" w:rsidP="00F64C5D">
            <w:pPr>
              <w:pStyle w:val="TAC"/>
            </w:pPr>
            <w:r w:rsidRPr="00D01CF2">
              <w:t>Subsequent Volume Quota</w:t>
            </w:r>
          </w:p>
        </w:tc>
      </w:tr>
      <w:tr w:rsidR="00F64C5D" w:rsidRPr="00D01CF2" w14:paraId="6B23E408"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7B4B40C" w14:textId="77777777" w:rsidR="00F64C5D" w:rsidRPr="00D01CF2" w:rsidRDefault="00F64C5D" w:rsidP="00F64C5D">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7A6BF896" w14:textId="77777777" w:rsidR="00F64C5D" w:rsidRPr="00D01CF2" w:rsidRDefault="00F64C5D" w:rsidP="00F64C5D">
            <w:pPr>
              <w:pStyle w:val="TAL"/>
              <w:jc w:val="center"/>
              <w:rPr>
                <w:rFonts w:eastAsia="SimSun"/>
                <w:szCs w:val="18"/>
              </w:rPr>
            </w:pPr>
            <w:r w:rsidRPr="00D01CF2">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1B2C9698" w14:textId="77777777" w:rsidR="00F64C5D" w:rsidRPr="00D01CF2" w:rsidRDefault="00F64C5D" w:rsidP="00F64C5D">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 </w:t>
            </w:r>
          </w:p>
          <w:p w14:paraId="189A01B0" w14:textId="77777777" w:rsidR="00F64C5D" w:rsidRPr="00D01CF2" w:rsidRDefault="00F64C5D" w:rsidP="00F64C5D">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673F86D1"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B23DD84"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9F5BF68"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BCEA4C" w14:textId="77777777" w:rsidR="00F64C5D" w:rsidRPr="00D01CF2" w:rsidRDefault="00F64C5D" w:rsidP="00F64C5D">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617546A4" w14:textId="77777777" w:rsidR="00F64C5D" w:rsidRPr="00D01CF2" w:rsidRDefault="00F64C5D" w:rsidP="00F64C5D">
            <w:pPr>
              <w:pStyle w:val="TAC"/>
            </w:pPr>
            <w:r w:rsidRPr="00D01CF2">
              <w:t>Subsequent Time Quota</w:t>
            </w:r>
          </w:p>
        </w:tc>
      </w:tr>
      <w:tr w:rsidR="00F64C5D" w:rsidRPr="00D01CF2" w14:paraId="5094BC3A"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AEFFAAB" w14:textId="77777777" w:rsidR="00F64C5D" w:rsidRPr="00D01CF2" w:rsidRDefault="00F64C5D" w:rsidP="00F64C5D">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43706463" w14:textId="77777777" w:rsidR="00F64C5D" w:rsidRPr="00D01CF2" w:rsidRDefault="00F64C5D" w:rsidP="00F64C5D">
            <w:pPr>
              <w:pStyle w:val="TAL"/>
              <w:jc w:val="center"/>
              <w:rPr>
                <w:rFonts w:eastAsia="SimSun"/>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9C803E1" w14:textId="77777777" w:rsidR="00F64C5D" w:rsidRPr="00D01CF2" w:rsidRDefault="00F64C5D" w:rsidP="00F64C5D">
            <w:pPr>
              <w:pStyle w:val="TAL"/>
            </w:pPr>
            <w:r w:rsidRPr="00D01CF2">
              <w:t xml:space="preserve">This IE may be present if the Monitoring Time IE is present and event-based measurement is used. </w:t>
            </w:r>
          </w:p>
          <w:p w14:paraId="1949A762" w14:textId="77777777" w:rsidR="00F64C5D" w:rsidRPr="00D01CF2" w:rsidRDefault="00F64C5D" w:rsidP="00F64C5D">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39A70982"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8248ED3"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D882340"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ABD059F" w14:textId="77777777" w:rsidR="00F64C5D" w:rsidRPr="00D01CF2" w:rsidRDefault="00F64C5D" w:rsidP="00F64C5D">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08D8785" w14:textId="77777777" w:rsidR="00F64C5D" w:rsidRPr="00D01CF2" w:rsidRDefault="00F64C5D" w:rsidP="00F64C5D">
            <w:pPr>
              <w:pStyle w:val="TAC"/>
            </w:pPr>
            <w:r w:rsidRPr="00D01CF2">
              <w:t>Subsequent Event Threshold</w:t>
            </w:r>
          </w:p>
        </w:tc>
      </w:tr>
      <w:tr w:rsidR="00F64C5D" w:rsidRPr="00D01CF2" w14:paraId="625B2031"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505DEC6" w14:textId="77777777" w:rsidR="00F64C5D" w:rsidRPr="00D01CF2" w:rsidRDefault="00F64C5D" w:rsidP="00F64C5D">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7D405833" w14:textId="77777777" w:rsidR="00F64C5D" w:rsidRPr="00D01CF2" w:rsidRDefault="00F64C5D" w:rsidP="00F64C5D">
            <w:pPr>
              <w:pStyle w:val="TAL"/>
              <w:jc w:val="center"/>
              <w:rPr>
                <w:rFonts w:eastAsia="SimSun"/>
                <w:szCs w:val="18"/>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2884898D" w14:textId="77777777" w:rsidR="00F64C5D" w:rsidRPr="00D01CF2" w:rsidRDefault="00F64C5D" w:rsidP="00F64C5D">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7F9DA4C9" w14:textId="77777777" w:rsidR="00F64C5D" w:rsidRPr="00D01CF2" w:rsidRDefault="00F64C5D" w:rsidP="00F64C5D">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DC7A68F"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F4D9962"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F0231D8"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3F253A" w14:textId="77777777" w:rsidR="00F64C5D" w:rsidRPr="00D01CF2" w:rsidRDefault="00F64C5D" w:rsidP="00F64C5D">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B84025B" w14:textId="77777777" w:rsidR="00F64C5D" w:rsidRPr="00D01CF2" w:rsidRDefault="00F64C5D" w:rsidP="00F64C5D">
            <w:pPr>
              <w:pStyle w:val="TAC"/>
            </w:pPr>
            <w:r w:rsidRPr="00D01CF2">
              <w:t>Subsequent Event Quota</w:t>
            </w:r>
          </w:p>
        </w:tc>
      </w:tr>
      <w:tr w:rsidR="00F64C5D" w:rsidRPr="00D01CF2" w14:paraId="070899B7"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CEEEE69" w14:textId="77777777" w:rsidR="00F64C5D" w:rsidRPr="00D01CF2" w:rsidRDefault="00F64C5D" w:rsidP="00F64C5D">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553D2096" w14:textId="77777777" w:rsidR="00F64C5D" w:rsidRPr="00D01CF2" w:rsidRDefault="00F64C5D" w:rsidP="00F64C5D">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51810A8" w14:textId="77777777" w:rsidR="00F64C5D" w:rsidRPr="00D01CF2" w:rsidRDefault="00F64C5D" w:rsidP="00F64C5D">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2743C1AB" w14:textId="77777777" w:rsidR="00F64C5D" w:rsidRPr="00D01CF2" w:rsidRDefault="00F64C5D" w:rsidP="00F64C5D">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D697F48"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344D5E9"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CEFCBA" w14:textId="77777777" w:rsidR="00F64C5D" w:rsidRPr="00D01CF2" w:rsidRDefault="00F64C5D" w:rsidP="00F64C5D">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9C21E13" w14:textId="77777777" w:rsidR="00F64C5D" w:rsidRPr="00D01CF2" w:rsidRDefault="00F64C5D" w:rsidP="00F64C5D">
            <w:pPr>
              <w:pStyle w:val="TAC"/>
            </w:pPr>
            <w:r w:rsidRPr="00D01CF2">
              <w:t>Inactivity Detection Time</w:t>
            </w:r>
          </w:p>
        </w:tc>
      </w:tr>
      <w:tr w:rsidR="00F64C5D" w:rsidRPr="00D01CF2" w14:paraId="627A2FA3"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FFDB301" w14:textId="77777777" w:rsidR="00F64C5D" w:rsidRPr="00D01CF2" w:rsidRDefault="00F64C5D" w:rsidP="00F64C5D">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14:paraId="72C93009" w14:textId="77777777" w:rsidR="00F64C5D" w:rsidRPr="00D01CF2" w:rsidRDefault="00F64C5D" w:rsidP="00F64C5D">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B44C115" w14:textId="77777777" w:rsidR="00F64C5D" w:rsidRPr="00D01CF2" w:rsidRDefault="00F64C5D" w:rsidP="00F64C5D">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14:paraId="07B00731" w14:textId="77777777" w:rsidR="00F64C5D" w:rsidRPr="00D01CF2" w:rsidRDefault="00F64C5D" w:rsidP="00F64C5D">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14:paraId="07109DFF" w14:textId="77777777" w:rsidR="00F64C5D" w:rsidRPr="00D01CF2" w:rsidRDefault="00F64C5D" w:rsidP="00F64C5D">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38A0625"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11A905D"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320E7DE" w14:textId="77777777" w:rsidR="00F64C5D" w:rsidRPr="00D01CF2" w:rsidRDefault="00F64C5D" w:rsidP="00F64C5D">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06C36AB" w14:textId="77777777" w:rsidR="00F64C5D" w:rsidRPr="00D01CF2" w:rsidRDefault="00F64C5D" w:rsidP="00F64C5D">
            <w:pPr>
              <w:pStyle w:val="TAC"/>
            </w:pPr>
            <w:r w:rsidRPr="00D01CF2">
              <w:t xml:space="preserve">Linked URR ID </w:t>
            </w:r>
          </w:p>
        </w:tc>
      </w:tr>
      <w:tr w:rsidR="00F64C5D" w:rsidRPr="00D01CF2" w14:paraId="3C8B2B7E"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482612D" w14:textId="77777777" w:rsidR="00F64C5D" w:rsidRPr="00D01CF2" w:rsidRDefault="00F64C5D" w:rsidP="00F64C5D">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18D6B079" w14:textId="77777777" w:rsidR="00F64C5D" w:rsidRPr="00D01CF2" w:rsidRDefault="00F64C5D" w:rsidP="00F64C5D">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7F3CE37A" w14:textId="77777777" w:rsidR="00F64C5D" w:rsidRPr="00D01CF2" w:rsidRDefault="00F64C5D" w:rsidP="00F64C5D">
            <w:pPr>
              <w:pStyle w:val="TAL"/>
              <w:rPr>
                <w:rFonts w:cs="Arial"/>
                <w:szCs w:val="18"/>
                <w:lang w:eastAsia="zh-CN"/>
              </w:rPr>
            </w:pPr>
            <w:r w:rsidRPr="00D01CF2">
              <w:rPr>
                <w:rFonts w:cs="Arial"/>
                <w:szCs w:val="18"/>
                <w:lang w:eastAsia="zh-CN"/>
              </w:rPr>
              <w:t>This IE shall be included if any of the following flag is set to 1.</w:t>
            </w:r>
          </w:p>
          <w:p w14:paraId="5DEFB123" w14:textId="77777777" w:rsidR="00F64C5D" w:rsidRPr="00D01CF2" w:rsidRDefault="00F64C5D" w:rsidP="00F64C5D">
            <w:pPr>
              <w:pStyle w:val="TAL"/>
              <w:rPr>
                <w:rFonts w:cs="Arial"/>
                <w:szCs w:val="18"/>
                <w:lang w:eastAsia="zh-CN"/>
              </w:rPr>
            </w:pPr>
            <w:r w:rsidRPr="00D01CF2">
              <w:rPr>
                <w:rFonts w:cs="Arial"/>
                <w:szCs w:val="18"/>
                <w:lang w:eastAsia="zh-CN"/>
              </w:rPr>
              <w:t>Applicable flags are:</w:t>
            </w:r>
          </w:p>
          <w:p w14:paraId="4F6B6242" w14:textId="77777777" w:rsidR="00F64C5D" w:rsidRPr="00D01CF2" w:rsidRDefault="00F64C5D" w:rsidP="00F64C5D">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65A54FF2" w14:textId="77777777" w:rsidR="00F64C5D" w:rsidRPr="00D01CF2" w:rsidRDefault="00F64C5D" w:rsidP="00F64C5D">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11F8EC2E" w14:textId="77777777" w:rsidR="00F64C5D" w:rsidRPr="00D01CF2" w:rsidRDefault="00F64C5D" w:rsidP="00F64C5D">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15895E74" w14:textId="77777777" w:rsidR="00F64C5D" w:rsidRPr="00D01CF2" w:rsidRDefault="00F64C5D" w:rsidP="00F64C5D">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51F95564" w14:textId="77777777" w:rsidR="00F64C5D" w:rsidRPr="00D01CF2" w:rsidRDefault="00F64C5D" w:rsidP="00F64C5D">
            <w:pPr>
              <w:pStyle w:val="TAC"/>
            </w:pPr>
          </w:p>
          <w:p w14:paraId="654DC195" w14:textId="77777777" w:rsidR="00F64C5D" w:rsidRPr="00D01CF2" w:rsidRDefault="00F64C5D" w:rsidP="00F64C5D">
            <w:pPr>
              <w:pStyle w:val="TAC"/>
            </w:pPr>
          </w:p>
          <w:p w14:paraId="73084C50" w14:textId="77777777" w:rsidR="00F64C5D" w:rsidRPr="00D01CF2" w:rsidRDefault="00F64C5D" w:rsidP="00F64C5D">
            <w:pPr>
              <w:pStyle w:val="TAC"/>
            </w:pPr>
          </w:p>
          <w:p w14:paraId="20649B71" w14:textId="77777777" w:rsidR="00F64C5D" w:rsidRPr="00D01CF2" w:rsidRDefault="00F64C5D" w:rsidP="00F64C5D">
            <w:pPr>
              <w:pStyle w:val="TAC"/>
            </w:pPr>
            <w:r w:rsidRPr="00D01CF2">
              <w:t>-</w:t>
            </w:r>
          </w:p>
          <w:p w14:paraId="4EABF3A0" w14:textId="77777777" w:rsidR="00F64C5D" w:rsidRPr="00D01CF2" w:rsidRDefault="00F64C5D" w:rsidP="00F64C5D">
            <w:pPr>
              <w:pStyle w:val="TAC"/>
            </w:pPr>
          </w:p>
          <w:p w14:paraId="35AE1618" w14:textId="77777777" w:rsidR="00F64C5D" w:rsidRPr="00D01CF2" w:rsidRDefault="00F64C5D" w:rsidP="00F64C5D">
            <w:pPr>
              <w:pStyle w:val="TAC"/>
            </w:pPr>
          </w:p>
          <w:p w14:paraId="72926FCE" w14:textId="77777777" w:rsidR="00F64C5D" w:rsidRPr="00D01CF2" w:rsidRDefault="00F64C5D" w:rsidP="00F64C5D">
            <w:pPr>
              <w:pStyle w:val="TAC"/>
            </w:pPr>
          </w:p>
          <w:p w14:paraId="76D830E9" w14:textId="77777777" w:rsidR="00F64C5D" w:rsidRPr="00D01CF2" w:rsidRDefault="00F64C5D" w:rsidP="00F64C5D">
            <w:pPr>
              <w:pStyle w:val="TAC"/>
              <w:rPr>
                <w:lang w:val="de-DE"/>
              </w:rPr>
            </w:pPr>
          </w:p>
          <w:p w14:paraId="5ED95D3E"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3DB0471" w14:textId="77777777" w:rsidR="00F64C5D" w:rsidRPr="00D01CF2" w:rsidRDefault="00F64C5D" w:rsidP="00F64C5D">
            <w:pPr>
              <w:pStyle w:val="TAC"/>
              <w:rPr>
                <w:lang w:val="sv-SE"/>
              </w:rPr>
            </w:pPr>
          </w:p>
          <w:p w14:paraId="144632A1" w14:textId="77777777" w:rsidR="00F64C5D" w:rsidRPr="00D01CF2" w:rsidRDefault="00F64C5D" w:rsidP="00F64C5D">
            <w:pPr>
              <w:pStyle w:val="TAC"/>
              <w:rPr>
                <w:lang w:val="sv-SE"/>
              </w:rPr>
            </w:pPr>
          </w:p>
          <w:p w14:paraId="6410FA37" w14:textId="77777777" w:rsidR="00F64C5D" w:rsidRPr="00D01CF2" w:rsidRDefault="00F64C5D" w:rsidP="00F64C5D">
            <w:pPr>
              <w:pStyle w:val="TAC"/>
              <w:rPr>
                <w:lang w:val="sv-SE"/>
              </w:rPr>
            </w:pPr>
          </w:p>
          <w:p w14:paraId="7A5C04DE" w14:textId="77777777" w:rsidR="00F64C5D" w:rsidRPr="00D01CF2" w:rsidRDefault="00F64C5D" w:rsidP="00F64C5D">
            <w:pPr>
              <w:pStyle w:val="TAC"/>
            </w:pPr>
            <w:r w:rsidRPr="00D01CF2">
              <w:t>X</w:t>
            </w:r>
          </w:p>
          <w:p w14:paraId="3733A046" w14:textId="77777777" w:rsidR="00F64C5D" w:rsidRPr="00D01CF2" w:rsidRDefault="00F64C5D" w:rsidP="00F64C5D">
            <w:pPr>
              <w:pStyle w:val="TAC"/>
            </w:pPr>
          </w:p>
          <w:p w14:paraId="52987F5C" w14:textId="77777777" w:rsidR="00F64C5D" w:rsidRPr="00D01CF2" w:rsidRDefault="00F64C5D" w:rsidP="00F64C5D">
            <w:pPr>
              <w:pStyle w:val="TAC"/>
            </w:pPr>
          </w:p>
          <w:p w14:paraId="3F5AD5C5" w14:textId="77777777" w:rsidR="00F64C5D" w:rsidRPr="00D01CF2" w:rsidRDefault="00F64C5D" w:rsidP="00F64C5D">
            <w:pPr>
              <w:pStyle w:val="TAC"/>
            </w:pPr>
          </w:p>
          <w:p w14:paraId="1AC7CF3E" w14:textId="77777777" w:rsidR="00F64C5D" w:rsidRPr="00D01CF2" w:rsidRDefault="00F64C5D" w:rsidP="00F64C5D">
            <w:pPr>
              <w:pStyle w:val="TAC"/>
              <w:rPr>
                <w:lang w:val="sv-SE"/>
              </w:rPr>
            </w:pPr>
          </w:p>
          <w:p w14:paraId="7E664DD8"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5C54CE2" w14:textId="77777777" w:rsidR="00F64C5D" w:rsidRPr="00D01CF2" w:rsidRDefault="00F64C5D" w:rsidP="00F64C5D">
            <w:pPr>
              <w:pStyle w:val="TAC"/>
              <w:rPr>
                <w:lang w:val="sv-SE"/>
              </w:rPr>
            </w:pPr>
          </w:p>
          <w:p w14:paraId="6D2345DA" w14:textId="77777777" w:rsidR="00F64C5D" w:rsidRPr="00D01CF2" w:rsidRDefault="00F64C5D" w:rsidP="00F64C5D">
            <w:pPr>
              <w:pStyle w:val="TAC"/>
              <w:rPr>
                <w:lang w:val="sv-SE"/>
              </w:rPr>
            </w:pPr>
          </w:p>
          <w:p w14:paraId="7D3BAE88" w14:textId="77777777" w:rsidR="00F64C5D" w:rsidRPr="00D01CF2" w:rsidRDefault="00F64C5D" w:rsidP="00F64C5D">
            <w:pPr>
              <w:pStyle w:val="TAC"/>
              <w:rPr>
                <w:lang w:val="sv-SE"/>
              </w:rPr>
            </w:pPr>
          </w:p>
          <w:p w14:paraId="75A39ECC" w14:textId="77777777" w:rsidR="00F64C5D" w:rsidRPr="00D01CF2" w:rsidRDefault="00F64C5D" w:rsidP="00F64C5D">
            <w:pPr>
              <w:pStyle w:val="TAC"/>
            </w:pPr>
            <w:r w:rsidRPr="00D01CF2">
              <w:t>X</w:t>
            </w:r>
          </w:p>
          <w:p w14:paraId="21100101" w14:textId="77777777" w:rsidR="00F64C5D" w:rsidRPr="00D01CF2" w:rsidRDefault="00F64C5D" w:rsidP="00F64C5D">
            <w:pPr>
              <w:pStyle w:val="TAC"/>
            </w:pPr>
          </w:p>
          <w:p w14:paraId="7E0357CE" w14:textId="77777777" w:rsidR="00F64C5D" w:rsidRPr="00D01CF2" w:rsidRDefault="00F64C5D" w:rsidP="00F64C5D">
            <w:pPr>
              <w:pStyle w:val="TAC"/>
            </w:pPr>
          </w:p>
          <w:p w14:paraId="614C6EDF" w14:textId="77777777" w:rsidR="00F64C5D" w:rsidRPr="00D01CF2" w:rsidRDefault="00F64C5D" w:rsidP="00F64C5D">
            <w:pPr>
              <w:pStyle w:val="TAC"/>
            </w:pPr>
          </w:p>
          <w:p w14:paraId="4C4656B9" w14:textId="77777777" w:rsidR="00F64C5D" w:rsidRPr="00D01CF2" w:rsidRDefault="00F64C5D" w:rsidP="00F64C5D">
            <w:pPr>
              <w:pStyle w:val="TAC"/>
              <w:rPr>
                <w:lang w:val="de-DE"/>
              </w:rPr>
            </w:pPr>
          </w:p>
          <w:p w14:paraId="4179DEC2"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B63935C" w14:textId="77777777" w:rsidR="00F64C5D" w:rsidRPr="00D01CF2" w:rsidRDefault="00F64C5D" w:rsidP="00F64C5D">
            <w:pPr>
              <w:pStyle w:val="TAC"/>
              <w:rPr>
                <w:lang w:val="de-DE"/>
              </w:rPr>
            </w:pPr>
          </w:p>
          <w:p w14:paraId="36193D4A" w14:textId="77777777" w:rsidR="00F64C5D" w:rsidRPr="00D01CF2" w:rsidRDefault="00F64C5D" w:rsidP="00F64C5D">
            <w:pPr>
              <w:pStyle w:val="TAC"/>
              <w:rPr>
                <w:lang w:val="de-DE"/>
              </w:rPr>
            </w:pPr>
          </w:p>
          <w:p w14:paraId="015105F2" w14:textId="77777777" w:rsidR="00F64C5D" w:rsidRPr="00D01CF2" w:rsidRDefault="00F64C5D" w:rsidP="00F64C5D">
            <w:pPr>
              <w:pStyle w:val="TAC"/>
              <w:rPr>
                <w:lang w:val="de-DE"/>
              </w:rPr>
            </w:pPr>
          </w:p>
          <w:p w14:paraId="1C5DC206" w14:textId="77777777" w:rsidR="00F64C5D" w:rsidRPr="00D01CF2" w:rsidRDefault="00F64C5D" w:rsidP="00F64C5D">
            <w:pPr>
              <w:pStyle w:val="TAC"/>
              <w:rPr>
                <w:lang w:val="de-DE"/>
              </w:rPr>
            </w:pPr>
            <w:r w:rsidRPr="00D01CF2">
              <w:rPr>
                <w:lang w:val="de-DE"/>
              </w:rPr>
              <w:t>X</w:t>
            </w:r>
          </w:p>
          <w:p w14:paraId="53E920FE" w14:textId="77777777" w:rsidR="00F64C5D" w:rsidRPr="00D01CF2" w:rsidRDefault="00F64C5D" w:rsidP="00F64C5D">
            <w:pPr>
              <w:pStyle w:val="TAC"/>
              <w:rPr>
                <w:lang w:val="de-DE"/>
              </w:rPr>
            </w:pPr>
          </w:p>
          <w:p w14:paraId="31A39A30" w14:textId="77777777" w:rsidR="00F64C5D" w:rsidRPr="00D01CF2" w:rsidRDefault="00F64C5D" w:rsidP="00F64C5D">
            <w:pPr>
              <w:pStyle w:val="TAC"/>
              <w:rPr>
                <w:lang w:val="de-DE"/>
              </w:rPr>
            </w:pPr>
          </w:p>
          <w:p w14:paraId="6C5EE06D" w14:textId="77777777" w:rsidR="00F64C5D" w:rsidRPr="00D01CF2" w:rsidRDefault="00F64C5D" w:rsidP="00F64C5D">
            <w:pPr>
              <w:pStyle w:val="TAC"/>
              <w:rPr>
                <w:lang w:val="de-DE"/>
              </w:rPr>
            </w:pPr>
          </w:p>
          <w:p w14:paraId="0ED4B042" w14:textId="77777777" w:rsidR="00F64C5D" w:rsidRPr="00D01CF2" w:rsidRDefault="00F64C5D" w:rsidP="00F64C5D">
            <w:pPr>
              <w:pStyle w:val="TAC"/>
              <w:rPr>
                <w:lang w:val="de-DE"/>
              </w:rPr>
            </w:pPr>
          </w:p>
          <w:p w14:paraId="107A94CB" w14:textId="77777777" w:rsidR="00F64C5D" w:rsidRPr="00D01CF2" w:rsidRDefault="00F64C5D" w:rsidP="00F64C5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9AAE7CB" w14:textId="77777777" w:rsidR="00F64C5D" w:rsidRPr="00D01CF2" w:rsidRDefault="00F64C5D" w:rsidP="00F64C5D">
            <w:pPr>
              <w:pStyle w:val="TAC"/>
            </w:pPr>
            <w:r w:rsidRPr="00D01CF2">
              <w:t>Measurement Information</w:t>
            </w:r>
          </w:p>
        </w:tc>
      </w:tr>
      <w:tr w:rsidR="00F64C5D" w:rsidRPr="00D01CF2" w14:paraId="53911D41"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421044F5" w14:textId="77777777" w:rsidR="00F64C5D" w:rsidRPr="00D01CF2" w:rsidRDefault="00F64C5D" w:rsidP="00F64C5D">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05325016" w14:textId="77777777" w:rsidR="00F64C5D" w:rsidRPr="00D01CF2" w:rsidRDefault="00F64C5D" w:rsidP="00F64C5D">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763710BD" w14:textId="77777777" w:rsidR="00F64C5D" w:rsidRPr="00D01CF2" w:rsidRDefault="00F64C5D" w:rsidP="00F64C5D">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14:paraId="398A1E11"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2B05250" w14:textId="77777777" w:rsidR="00F64C5D" w:rsidRPr="00D01CF2" w:rsidRDefault="00F64C5D" w:rsidP="00F64C5D">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527C43" w14:textId="77777777" w:rsidR="00F64C5D" w:rsidRPr="00D01CF2" w:rsidRDefault="00F64C5D" w:rsidP="00F64C5D">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475EED6" w14:textId="77777777" w:rsidR="00F64C5D" w:rsidRPr="00D01CF2" w:rsidRDefault="00F64C5D" w:rsidP="00F64C5D">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0B583FB8" w14:textId="77777777" w:rsidR="00F64C5D" w:rsidRPr="00D01CF2" w:rsidRDefault="00F64C5D" w:rsidP="00F64C5D">
            <w:pPr>
              <w:pStyle w:val="TAC"/>
            </w:pPr>
            <w:r w:rsidRPr="00D01CF2">
              <w:t>Time Quota Mechanism</w:t>
            </w:r>
          </w:p>
        </w:tc>
      </w:tr>
      <w:tr w:rsidR="00F64C5D" w:rsidRPr="00D01CF2" w14:paraId="05332223"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11C3549" w14:textId="77777777" w:rsidR="00F64C5D" w:rsidRPr="00D01CF2" w:rsidRDefault="00F64C5D" w:rsidP="00F64C5D">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3234EFDC" w14:textId="77777777" w:rsidR="00F64C5D" w:rsidRPr="00D01CF2" w:rsidRDefault="00F64C5D" w:rsidP="00F64C5D">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33E2A98F" w14:textId="77777777" w:rsidR="00F64C5D" w:rsidRPr="00D01CF2" w:rsidRDefault="00F64C5D" w:rsidP="00F64C5D">
            <w:pPr>
              <w:pStyle w:val="TAL"/>
            </w:pPr>
            <w:r w:rsidRPr="00D01CF2">
              <w:t>This IE shall be included if the URR is used to support a Credit Pool.</w:t>
            </w:r>
          </w:p>
          <w:p w14:paraId="198FA1BD" w14:textId="77777777" w:rsidR="00F64C5D" w:rsidRPr="00D01CF2" w:rsidRDefault="00F64C5D" w:rsidP="00F64C5D">
            <w:pPr>
              <w:pStyle w:val="TAL"/>
            </w:pPr>
          </w:p>
          <w:p w14:paraId="363C9622" w14:textId="77777777" w:rsidR="00F64C5D" w:rsidRPr="00D01CF2" w:rsidRDefault="00F64C5D" w:rsidP="00F64C5D">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4D58569A"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0FF3599"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B81EBF"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780825E" w14:textId="77777777" w:rsidR="00F64C5D" w:rsidRPr="00D01CF2" w:rsidRDefault="00F64C5D" w:rsidP="00F64C5D">
            <w:pPr>
              <w:pStyle w:val="TAC"/>
            </w:pPr>
          </w:p>
        </w:tc>
        <w:tc>
          <w:tcPr>
            <w:tcW w:w="1404" w:type="dxa"/>
            <w:gridSpan w:val="2"/>
            <w:tcBorders>
              <w:top w:val="single" w:sz="4" w:space="0" w:color="auto"/>
              <w:left w:val="single" w:sz="4" w:space="0" w:color="auto"/>
              <w:bottom w:val="single" w:sz="4" w:space="0" w:color="auto"/>
              <w:right w:val="single" w:sz="4" w:space="0" w:color="auto"/>
            </w:tcBorders>
          </w:tcPr>
          <w:p w14:paraId="78162916" w14:textId="77777777" w:rsidR="00F64C5D" w:rsidRPr="00D01CF2" w:rsidRDefault="00F64C5D" w:rsidP="00F64C5D">
            <w:pPr>
              <w:pStyle w:val="TAC"/>
            </w:pPr>
            <w:r w:rsidRPr="00D01CF2">
              <w:t>Aggregated URRs</w:t>
            </w:r>
          </w:p>
        </w:tc>
      </w:tr>
      <w:tr w:rsidR="00F64C5D" w:rsidRPr="00D01CF2" w14:paraId="0A6BA511" w14:textId="77777777" w:rsidTr="00F64C5D">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15B156FC" w14:textId="77777777" w:rsidR="00F64C5D" w:rsidRPr="00D01CF2" w:rsidRDefault="00F64C5D" w:rsidP="00F64C5D">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4F62B2D9" w14:textId="77777777" w:rsidR="00F64C5D" w:rsidRPr="00D01CF2" w:rsidRDefault="00F64C5D" w:rsidP="00F64C5D">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8741C9B" w14:textId="77777777" w:rsidR="00F64C5D" w:rsidRPr="00D01CF2" w:rsidRDefault="00F64C5D" w:rsidP="00F64C5D">
            <w:pPr>
              <w:pStyle w:val="TAL"/>
            </w:pPr>
            <w:r w:rsidRPr="00D01CF2">
              <w:t xml:space="preserve">This IE may be present if the Volume Quota IE and/or the Time Quota IE and/or Event Quota IE is provisioned in the URR and the UP Function indicated support of the Quota Action feature. </w:t>
            </w:r>
          </w:p>
          <w:p w14:paraId="397A1DC2" w14:textId="77777777" w:rsidR="00F64C5D" w:rsidRPr="00D01CF2" w:rsidRDefault="00F64C5D" w:rsidP="00F64C5D">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1CD45ED7" w14:textId="77777777" w:rsidR="00F64C5D" w:rsidRPr="00D01CF2" w:rsidRDefault="00F64C5D" w:rsidP="00F64C5D">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A471CE6"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52C5F46" w14:textId="77777777" w:rsidR="00F64C5D" w:rsidRPr="00D01CF2" w:rsidRDefault="00F64C5D" w:rsidP="00F64C5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4FD15B" w14:textId="77777777" w:rsidR="00F64C5D" w:rsidRPr="00D01CF2" w:rsidRDefault="00F64C5D" w:rsidP="00F64C5D">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14:paraId="4B1F4A21" w14:textId="77777777" w:rsidR="00F64C5D" w:rsidRPr="00D01CF2" w:rsidRDefault="00F64C5D" w:rsidP="00F64C5D">
            <w:pPr>
              <w:pStyle w:val="TAC"/>
            </w:pPr>
            <w:r w:rsidRPr="00D01CF2">
              <w:t>FAR ID</w:t>
            </w:r>
          </w:p>
        </w:tc>
      </w:tr>
      <w:tr w:rsidR="00F64C5D" w:rsidRPr="00D01CF2" w14:paraId="2A422B89" w14:textId="77777777" w:rsidTr="00F64C5D">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EA835D2" w14:textId="77777777" w:rsidR="00F64C5D" w:rsidRPr="00D01CF2" w:rsidRDefault="00F64C5D" w:rsidP="00F64C5D">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76259F6A" w14:textId="77777777" w:rsidR="00F64C5D" w:rsidRPr="00D01CF2" w:rsidRDefault="00F64C5D" w:rsidP="00F64C5D">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C619574" w14:textId="77777777" w:rsidR="00F64C5D" w:rsidRPr="00D01CF2" w:rsidRDefault="00F64C5D" w:rsidP="00F64C5D">
            <w:pPr>
              <w:pStyle w:val="TAL"/>
            </w:pPr>
            <w:r w:rsidRPr="00D01CF2">
              <w:t xml:space="preserve">This IE shall be present if Ethernet traffic reporting is used and the SMF requests the UP function to also report inactive UE MAC addresses. </w:t>
            </w:r>
          </w:p>
          <w:p w14:paraId="66AF4500" w14:textId="77777777" w:rsidR="00F64C5D" w:rsidRPr="00D01CF2" w:rsidRDefault="00F64C5D" w:rsidP="00F64C5D">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6CF7043D" w14:textId="77777777" w:rsidR="00F64C5D" w:rsidRPr="00D01CF2" w:rsidRDefault="00F64C5D" w:rsidP="00F64C5D">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B6A7FEF"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FBAE3B2" w14:textId="77777777" w:rsidR="00F64C5D" w:rsidRPr="00D01CF2" w:rsidRDefault="00F64C5D" w:rsidP="00F64C5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FBDDE68" w14:textId="77777777" w:rsidR="00F64C5D" w:rsidRPr="00D01CF2" w:rsidRDefault="00F64C5D" w:rsidP="00F64C5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20A2535" w14:textId="77777777" w:rsidR="00F64C5D" w:rsidRPr="00D01CF2" w:rsidRDefault="00F64C5D" w:rsidP="00F64C5D">
            <w:pPr>
              <w:pStyle w:val="TAC"/>
            </w:pPr>
            <w:r w:rsidRPr="00D01CF2">
              <w:t>Ethernet Inactivity Timer</w:t>
            </w:r>
          </w:p>
        </w:tc>
      </w:tr>
      <w:tr w:rsidR="00F64C5D" w:rsidRPr="00D01CF2" w14:paraId="0F2B57B5" w14:textId="77777777" w:rsidTr="00F64C5D">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78CF2F9" w14:textId="77777777" w:rsidR="00F64C5D" w:rsidRPr="00D01CF2" w:rsidRDefault="00F64C5D" w:rsidP="00F64C5D">
            <w:pPr>
              <w:pStyle w:val="TAL"/>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055209E3" w14:textId="77777777" w:rsidR="00F64C5D" w:rsidRPr="00D01CF2" w:rsidRDefault="00F64C5D" w:rsidP="00F64C5D">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3751EB42" w14:textId="77777777" w:rsidR="00F64C5D" w:rsidRPr="00D01CF2" w:rsidRDefault="00F64C5D" w:rsidP="00F64C5D">
            <w:pPr>
              <w:pStyle w:val="TAL"/>
              <w:rPr>
                <w:lang w:val="sv-SE"/>
              </w:rPr>
            </w:pPr>
            <w:r w:rsidRPr="00D01CF2">
              <w:t xml:space="preserve">When present, this IE shall contain the time at which the UP function shall re-apply the volume or </w:t>
            </w:r>
            <w:proofErr w:type="gramStart"/>
            <w:r w:rsidRPr="00D01CF2">
              <w:t>time</w:t>
            </w:r>
            <w:proofErr w:type="gramEnd"/>
            <w:r w:rsidRPr="00D01CF2">
              <w:t xml:space="preserve"> or event threshold/quota provisioned in the IE.</w:t>
            </w:r>
            <w:r w:rsidRPr="00D01CF2">
              <w:rPr>
                <w:lang w:val="sv-SE"/>
              </w:rPr>
              <w:t xml:space="preserve"> </w:t>
            </w:r>
          </w:p>
          <w:p w14:paraId="5CBB19BE" w14:textId="77777777" w:rsidR="00F64C5D" w:rsidRPr="00D01CF2" w:rsidRDefault="00F64C5D" w:rsidP="00F64C5D">
            <w:pPr>
              <w:pStyle w:val="TAL"/>
              <w:rPr>
                <w:lang w:val="sv-SE"/>
              </w:rPr>
            </w:pPr>
          </w:p>
          <w:p w14:paraId="10D774E7" w14:textId="77777777" w:rsidR="00F64C5D" w:rsidRPr="00D01CF2" w:rsidRDefault="00F64C5D" w:rsidP="00F64C5D">
            <w:pPr>
              <w:pStyle w:val="TAL"/>
              <w:rPr>
                <w:lang w:val="sv-SE"/>
              </w:rPr>
            </w:pPr>
            <w:proofErr w:type="spellStart"/>
            <w:r w:rsidRPr="00D01CF2">
              <w:rPr>
                <w:lang w:val="sv-SE" w:eastAsia="zh-CN"/>
              </w:rPr>
              <w:t>Several</w:t>
            </w:r>
            <w:proofErr w:type="spellEnd"/>
            <w:r w:rsidRPr="00D01CF2">
              <w:rPr>
                <w:lang w:val="sv-SE" w:eastAsia="zh-CN"/>
              </w:rPr>
              <w:t xml:space="preserve"> </w:t>
            </w:r>
            <w:proofErr w:type="gramStart"/>
            <w:r w:rsidRPr="00D01CF2">
              <w:rPr>
                <w:lang w:val="sv-SE" w:eastAsia="zh-CN"/>
              </w:rPr>
              <w:t>IEs</w:t>
            </w:r>
            <w:proofErr w:type="gramEnd"/>
            <w:r w:rsidRPr="00D01CF2">
              <w:rPr>
                <w:lang w:val="sv-SE" w:eastAsia="zh-CN"/>
              </w:rPr>
              <w:t xml:space="preserve"> </w:t>
            </w:r>
            <w:proofErr w:type="spellStart"/>
            <w:r w:rsidRPr="00D01CF2">
              <w:rPr>
                <w:lang w:val="sv-SE" w:eastAsia="zh-CN"/>
              </w:rPr>
              <w:t>with</w:t>
            </w:r>
            <w:proofErr w:type="spellEnd"/>
            <w:r w:rsidRPr="00D01CF2">
              <w:rPr>
                <w:lang w:val="sv-SE" w:eastAsia="zh-CN"/>
              </w:rPr>
              <w:t xml:space="preserve"> the same IE </w:t>
            </w:r>
            <w:proofErr w:type="spellStart"/>
            <w:r w:rsidRPr="00D01CF2">
              <w:rPr>
                <w:lang w:val="sv-SE" w:eastAsia="zh-CN"/>
              </w:rPr>
              <w:t>type</w:t>
            </w:r>
            <w:proofErr w:type="spellEnd"/>
            <w:r w:rsidRPr="00D01CF2">
              <w:rPr>
                <w:lang w:val="sv-SE" w:eastAsia="zh-CN"/>
              </w:rPr>
              <w:t xml:space="preserve"> </w:t>
            </w:r>
            <w:proofErr w:type="spellStart"/>
            <w:r w:rsidRPr="00D01CF2">
              <w:rPr>
                <w:lang w:val="sv-SE" w:eastAsia="zh-CN"/>
              </w:rPr>
              <w:t>may</w:t>
            </w:r>
            <w:proofErr w:type="spellEnd"/>
            <w:r w:rsidRPr="00D01CF2">
              <w:rPr>
                <w:lang w:val="sv-SE" w:eastAsia="zh-CN"/>
              </w:rPr>
              <w:t xml:space="preserve"> be present to </w:t>
            </w:r>
            <w:proofErr w:type="spellStart"/>
            <w:r w:rsidRPr="00D01CF2">
              <w:rPr>
                <w:lang w:val="sv-SE" w:eastAsia="zh-CN"/>
              </w:rPr>
              <w:t>provide</w:t>
            </w:r>
            <w:proofErr w:type="spellEnd"/>
            <w:r w:rsidRPr="00D01CF2">
              <w:rPr>
                <w:lang w:val="sv-SE" w:eastAsia="zh-CN"/>
              </w:rPr>
              <w:t xml:space="preserve"> </w:t>
            </w:r>
            <w:proofErr w:type="spellStart"/>
            <w:r w:rsidRPr="00D01CF2">
              <w:rPr>
                <w:lang w:val="sv-SE" w:eastAsia="zh-CN"/>
              </w:rPr>
              <w:t>multiple</w:t>
            </w:r>
            <w:proofErr w:type="spellEnd"/>
            <w:r w:rsidRPr="00D01CF2">
              <w:rPr>
                <w:lang w:val="sv-SE" w:eastAsia="zh-CN"/>
              </w:rPr>
              <w:t xml:space="preserve"> </w:t>
            </w:r>
            <w:proofErr w:type="spellStart"/>
            <w:r w:rsidRPr="00D01CF2">
              <w:rPr>
                <w:lang w:val="sv-SE" w:eastAsia="zh-CN"/>
              </w:rPr>
              <w:t>Monitoring</w:t>
            </w:r>
            <w:proofErr w:type="spellEnd"/>
            <w:r w:rsidRPr="00D01CF2">
              <w:rPr>
                <w:lang w:val="sv-SE" w:eastAsia="zh-CN"/>
              </w:rPr>
              <w:t xml:space="preserve">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34AC8475" w14:textId="77777777" w:rsidR="00F64C5D" w:rsidRPr="00D01CF2" w:rsidRDefault="00F64C5D" w:rsidP="00F64C5D">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623B5E"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8C6E33" w14:textId="77777777" w:rsidR="00F64C5D" w:rsidRPr="00D01CF2" w:rsidRDefault="00F64C5D" w:rsidP="00F64C5D">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6C6755" w14:textId="77777777" w:rsidR="00F64C5D" w:rsidRPr="00D01CF2" w:rsidRDefault="00F64C5D" w:rsidP="00F64C5D">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FC4E254" w14:textId="77777777" w:rsidR="00F64C5D" w:rsidRPr="00D01CF2" w:rsidRDefault="00F64C5D" w:rsidP="00F64C5D">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F64C5D" w:rsidRPr="00D01CF2" w14:paraId="331EBF3C" w14:textId="77777777" w:rsidTr="00F64C5D">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0CD06E28" w14:textId="77777777" w:rsidR="00F64C5D" w:rsidRPr="00D01CF2" w:rsidRDefault="00F64C5D" w:rsidP="00F64C5D">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3D9B3E4F" w14:textId="77777777" w:rsidR="001D7AC1" w:rsidRPr="00D01CF2" w:rsidRDefault="001D7AC1" w:rsidP="001D7AC1"/>
    <w:p w14:paraId="07B22A8E" w14:textId="77777777" w:rsidR="001D7AC1" w:rsidRPr="00D01CF2" w:rsidRDefault="001D7AC1" w:rsidP="001D7AC1">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D7AC1" w:rsidRPr="00D01CF2" w14:paraId="7E7DC052" w14:textId="77777777" w:rsidTr="008C1D10">
        <w:trPr>
          <w:jc w:val="center"/>
        </w:trPr>
        <w:tc>
          <w:tcPr>
            <w:tcW w:w="1561" w:type="dxa"/>
            <w:tcBorders>
              <w:top w:val="single" w:sz="4" w:space="0" w:color="auto"/>
              <w:left w:val="single" w:sz="4" w:space="0" w:color="auto"/>
              <w:right w:val="single" w:sz="4" w:space="0" w:color="auto"/>
            </w:tcBorders>
            <w:shd w:val="clear" w:color="auto" w:fill="D9D9D9"/>
          </w:tcPr>
          <w:p w14:paraId="5917327F" w14:textId="77777777" w:rsidR="001D7AC1" w:rsidRPr="00D01CF2" w:rsidRDefault="001D7AC1" w:rsidP="008C1D1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69F912B8" w14:textId="77777777" w:rsidR="001D7AC1" w:rsidRPr="00D01CF2" w:rsidRDefault="001D7AC1" w:rsidP="008C1D1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34FFBDB" w14:textId="77777777" w:rsidR="001D7AC1" w:rsidRPr="00D01CF2" w:rsidRDefault="001D7AC1" w:rsidP="008C1D10">
            <w:pPr>
              <w:pStyle w:val="TAC"/>
              <w:rPr>
                <w:lang w:val="fr-FR"/>
              </w:rPr>
            </w:pPr>
            <w:r w:rsidRPr="00D01CF2">
              <w:t>Aggregated URRs</w:t>
            </w:r>
            <w:r w:rsidRPr="00D01CF2">
              <w:rPr>
                <w:lang w:val="fr-FR"/>
              </w:rPr>
              <w:t xml:space="preserve"> = 118 (</w:t>
            </w:r>
            <w:proofErr w:type="spellStart"/>
            <w:r w:rsidRPr="00D01CF2">
              <w:rPr>
                <w:lang w:val="fr-FR"/>
              </w:rPr>
              <w:t>decimal</w:t>
            </w:r>
            <w:proofErr w:type="spellEnd"/>
            <w:r w:rsidRPr="00D01CF2">
              <w:rPr>
                <w:lang w:val="fr-FR"/>
              </w:rPr>
              <w:t>)</w:t>
            </w:r>
          </w:p>
        </w:tc>
      </w:tr>
      <w:tr w:rsidR="001D7AC1" w:rsidRPr="00D01CF2" w14:paraId="719AB557" w14:textId="77777777" w:rsidTr="008C1D10">
        <w:trPr>
          <w:jc w:val="center"/>
        </w:trPr>
        <w:tc>
          <w:tcPr>
            <w:tcW w:w="1561" w:type="dxa"/>
            <w:tcBorders>
              <w:top w:val="single" w:sz="4" w:space="0" w:color="auto"/>
              <w:left w:val="single" w:sz="4" w:space="0" w:color="auto"/>
              <w:right w:val="single" w:sz="4" w:space="0" w:color="auto"/>
            </w:tcBorders>
            <w:shd w:val="clear" w:color="auto" w:fill="D9D9D9"/>
          </w:tcPr>
          <w:p w14:paraId="3947F9BC" w14:textId="77777777" w:rsidR="001D7AC1" w:rsidRPr="00D01CF2" w:rsidRDefault="001D7AC1" w:rsidP="008C1D10">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19446329" w14:textId="77777777" w:rsidR="001D7AC1" w:rsidRPr="00D01CF2" w:rsidRDefault="001D7AC1" w:rsidP="008C1D10">
            <w:pPr>
              <w:pStyle w:val="TAH"/>
            </w:pPr>
          </w:p>
        </w:tc>
        <w:tc>
          <w:tcPr>
            <w:tcW w:w="7557" w:type="dxa"/>
            <w:gridSpan w:val="6"/>
            <w:tcBorders>
              <w:top w:val="single" w:sz="4" w:space="0" w:color="auto"/>
              <w:left w:val="nil"/>
              <w:right w:val="single" w:sz="4" w:space="0" w:color="auto"/>
            </w:tcBorders>
            <w:shd w:val="clear" w:color="auto" w:fill="D9D9D9"/>
          </w:tcPr>
          <w:p w14:paraId="6F9CE8C5" w14:textId="77777777" w:rsidR="001D7AC1" w:rsidRPr="00D01CF2" w:rsidRDefault="001D7AC1" w:rsidP="008C1D10">
            <w:pPr>
              <w:pStyle w:val="TAC"/>
            </w:pPr>
            <w:r w:rsidRPr="00D01CF2">
              <w:t>Length = n</w:t>
            </w:r>
          </w:p>
        </w:tc>
      </w:tr>
      <w:tr w:rsidR="001D7AC1" w:rsidRPr="00D01CF2" w14:paraId="01149869" w14:textId="77777777" w:rsidTr="008C1D10">
        <w:trPr>
          <w:jc w:val="center"/>
        </w:trPr>
        <w:tc>
          <w:tcPr>
            <w:tcW w:w="1561" w:type="dxa"/>
            <w:vMerge w:val="restart"/>
            <w:tcBorders>
              <w:top w:val="single" w:sz="4" w:space="0" w:color="auto"/>
              <w:left w:val="single" w:sz="4" w:space="0" w:color="auto"/>
              <w:right w:val="single" w:sz="4" w:space="0" w:color="auto"/>
            </w:tcBorders>
          </w:tcPr>
          <w:p w14:paraId="572BBA79" w14:textId="77777777" w:rsidR="001D7AC1" w:rsidRPr="00D01CF2" w:rsidRDefault="001D7AC1" w:rsidP="008C1D1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439D9524" w14:textId="77777777" w:rsidR="001D7AC1" w:rsidRPr="00D01CF2" w:rsidRDefault="001D7AC1" w:rsidP="008C1D10">
            <w:pPr>
              <w:pStyle w:val="TAH"/>
            </w:pPr>
            <w:r w:rsidRPr="00D01CF2">
              <w:t>P</w:t>
            </w:r>
          </w:p>
        </w:tc>
        <w:tc>
          <w:tcPr>
            <w:tcW w:w="4672" w:type="dxa"/>
            <w:vMerge w:val="restart"/>
            <w:tcBorders>
              <w:top w:val="single" w:sz="4" w:space="0" w:color="auto"/>
              <w:left w:val="single" w:sz="4" w:space="0" w:color="auto"/>
              <w:right w:val="single" w:sz="4" w:space="0" w:color="auto"/>
            </w:tcBorders>
          </w:tcPr>
          <w:p w14:paraId="0F6F501C" w14:textId="77777777" w:rsidR="001D7AC1" w:rsidRPr="00D01CF2" w:rsidRDefault="001D7AC1" w:rsidP="008C1D1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C610755" w14:textId="77777777" w:rsidR="001D7AC1" w:rsidRPr="00D01CF2" w:rsidRDefault="001D7AC1" w:rsidP="008C1D10">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71631474" w14:textId="77777777" w:rsidR="001D7AC1" w:rsidRPr="00D01CF2" w:rsidRDefault="001D7AC1" w:rsidP="008C1D10">
            <w:pPr>
              <w:pStyle w:val="TAH"/>
            </w:pPr>
            <w:r w:rsidRPr="00D01CF2">
              <w:t>IE Type</w:t>
            </w:r>
          </w:p>
        </w:tc>
      </w:tr>
      <w:tr w:rsidR="001D7AC1" w:rsidRPr="00D01CF2" w14:paraId="3A5158EF" w14:textId="77777777" w:rsidTr="008C1D10">
        <w:trPr>
          <w:jc w:val="center"/>
        </w:trPr>
        <w:tc>
          <w:tcPr>
            <w:tcW w:w="1561" w:type="dxa"/>
            <w:vMerge/>
            <w:tcBorders>
              <w:left w:val="single" w:sz="4" w:space="0" w:color="auto"/>
              <w:bottom w:val="single" w:sz="4" w:space="0" w:color="auto"/>
              <w:right w:val="single" w:sz="4" w:space="0" w:color="auto"/>
            </w:tcBorders>
          </w:tcPr>
          <w:p w14:paraId="0E27A7C6" w14:textId="77777777" w:rsidR="001D7AC1" w:rsidRPr="00D01CF2" w:rsidRDefault="001D7AC1" w:rsidP="008C1D10">
            <w:pPr>
              <w:pStyle w:val="TAH"/>
            </w:pPr>
          </w:p>
        </w:tc>
        <w:tc>
          <w:tcPr>
            <w:tcW w:w="336" w:type="dxa"/>
            <w:vMerge/>
            <w:tcBorders>
              <w:left w:val="single" w:sz="4" w:space="0" w:color="auto"/>
              <w:bottom w:val="single" w:sz="4" w:space="0" w:color="auto"/>
              <w:right w:val="single" w:sz="4" w:space="0" w:color="auto"/>
            </w:tcBorders>
          </w:tcPr>
          <w:p w14:paraId="225C102E" w14:textId="77777777" w:rsidR="001D7AC1" w:rsidRPr="00D01CF2" w:rsidRDefault="001D7AC1" w:rsidP="008C1D10">
            <w:pPr>
              <w:pStyle w:val="TAH"/>
            </w:pPr>
          </w:p>
        </w:tc>
        <w:tc>
          <w:tcPr>
            <w:tcW w:w="4672" w:type="dxa"/>
            <w:vMerge/>
            <w:tcBorders>
              <w:left w:val="single" w:sz="4" w:space="0" w:color="auto"/>
              <w:bottom w:val="single" w:sz="4" w:space="0" w:color="auto"/>
              <w:right w:val="single" w:sz="4" w:space="0" w:color="auto"/>
            </w:tcBorders>
          </w:tcPr>
          <w:p w14:paraId="40E56AFF" w14:textId="77777777" w:rsidR="001D7AC1" w:rsidRPr="00D01CF2" w:rsidRDefault="001D7AC1" w:rsidP="008C1D10">
            <w:pPr>
              <w:pStyle w:val="TAH"/>
            </w:pPr>
          </w:p>
        </w:tc>
        <w:tc>
          <w:tcPr>
            <w:tcW w:w="370" w:type="dxa"/>
            <w:tcBorders>
              <w:top w:val="single" w:sz="4" w:space="0" w:color="auto"/>
              <w:left w:val="single" w:sz="4" w:space="0" w:color="auto"/>
              <w:bottom w:val="single" w:sz="4" w:space="0" w:color="auto"/>
              <w:right w:val="single" w:sz="4" w:space="0" w:color="auto"/>
            </w:tcBorders>
          </w:tcPr>
          <w:p w14:paraId="3C469643" w14:textId="77777777" w:rsidR="001D7AC1" w:rsidRPr="00D01CF2" w:rsidRDefault="001D7AC1" w:rsidP="008C1D1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AFF4D6C" w14:textId="77777777" w:rsidR="001D7AC1" w:rsidRPr="00D01CF2" w:rsidRDefault="001D7AC1" w:rsidP="008C1D1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4A1435" w14:textId="77777777" w:rsidR="001D7AC1" w:rsidRPr="00D01CF2" w:rsidRDefault="001D7AC1" w:rsidP="008C1D1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47F6055A" w14:textId="77777777" w:rsidR="001D7AC1" w:rsidRPr="00D01CF2" w:rsidRDefault="001D7AC1" w:rsidP="008C1D1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4382E34" w14:textId="77777777" w:rsidR="001D7AC1" w:rsidRPr="00D01CF2" w:rsidRDefault="001D7AC1" w:rsidP="008C1D10">
            <w:pPr>
              <w:pStyle w:val="TAH"/>
            </w:pPr>
          </w:p>
        </w:tc>
      </w:tr>
      <w:tr w:rsidR="001D7AC1" w:rsidRPr="00D01CF2" w14:paraId="1CAAE878" w14:textId="77777777" w:rsidTr="008C1D10">
        <w:trPr>
          <w:jc w:val="center"/>
        </w:trPr>
        <w:tc>
          <w:tcPr>
            <w:tcW w:w="1561" w:type="dxa"/>
            <w:tcBorders>
              <w:top w:val="single" w:sz="4" w:space="0" w:color="auto"/>
              <w:left w:val="single" w:sz="4" w:space="0" w:color="auto"/>
              <w:bottom w:val="single" w:sz="4" w:space="0" w:color="auto"/>
              <w:right w:val="single" w:sz="4" w:space="0" w:color="auto"/>
            </w:tcBorders>
          </w:tcPr>
          <w:p w14:paraId="5DCD8CB5" w14:textId="77777777" w:rsidR="001D7AC1" w:rsidRPr="00D01CF2" w:rsidRDefault="001D7AC1" w:rsidP="008C1D10">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14:paraId="319BEB53" w14:textId="77777777" w:rsidR="001D7AC1" w:rsidRPr="00D01CF2" w:rsidRDefault="001D7AC1" w:rsidP="008C1D10">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59F9463" w14:textId="77777777" w:rsidR="001D7AC1" w:rsidRPr="00D01CF2" w:rsidRDefault="001D7AC1" w:rsidP="008C1D10">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160C6D83"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5D2025E" w14:textId="77777777" w:rsidR="001D7AC1" w:rsidRPr="00D01CF2" w:rsidRDefault="001D7AC1" w:rsidP="008C1D10">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B1D0CE"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04A41DAC" w14:textId="77777777" w:rsidR="001D7AC1" w:rsidRPr="00D01CF2" w:rsidRDefault="001D7AC1" w:rsidP="008C1D10">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2712F0C1" w14:textId="77777777" w:rsidR="001D7AC1" w:rsidRPr="00D01CF2" w:rsidRDefault="001D7AC1" w:rsidP="008C1D10">
            <w:pPr>
              <w:pStyle w:val="TAC"/>
            </w:pPr>
            <w:r w:rsidRPr="00D01CF2">
              <w:t>Aggregated URR ID</w:t>
            </w:r>
          </w:p>
        </w:tc>
      </w:tr>
      <w:tr w:rsidR="001D7AC1" w:rsidRPr="00D01CF2" w14:paraId="5591873E" w14:textId="77777777" w:rsidTr="008C1D10">
        <w:trPr>
          <w:jc w:val="center"/>
        </w:trPr>
        <w:tc>
          <w:tcPr>
            <w:tcW w:w="1561" w:type="dxa"/>
            <w:tcBorders>
              <w:top w:val="single" w:sz="4" w:space="0" w:color="auto"/>
              <w:left w:val="single" w:sz="4" w:space="0" w:color="auto"/>
              <w:bottom w:val="single" w:sz="4" w:space="0" w:color="auto"/>
              <w:right w:val="single" w:sz="4" w:space="0" w:color="auto"/>
            </w:tcBorders>
          </w:tcPr>
          <w:p w14:paraId="63A4FA97" w14:textId="77777777" w:rsidR="001D7AC1" w:rsidRPr="00D01CF2" w:rsidRDefault="001D7AC1" w:rsidP="008C1D10">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14:paraId="4B2E5922" w14:textId="77777777" w:rsidR="001D7AC1" w:rsidRPr="00D01CF2" w:rsidRDefault="001D7AC1" w:rsidP="008C1D10">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C1E44DE" w14:textId="77777777" w:rsidR="001D7AC1" w:rsidRPr="00D01CF2" w:rsidRDefault="001D7AC1" w:rsidP="008C1D10">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14:paraId="4044D87B"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C31CCBD" w14:textId="77777777" w:rsidR="001D7AC1" w:rsidRPr="00D01CF2" w:rsidRDefault="001D7AC1" w:rsidP="008C1D1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D883146"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3CD71043" w14:textId="77777777" w:rsidR="001D7AC1" w:rsidRPr="00D01CF2" w:rsidRDefault="001D7AC1" w:rsidP="008C1D10">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2197BF45" w14:textId="77777777" w:rsidR="001D7AC1" w:rsidRPr="00D01CF2" w:rsidRDefault="001D7AC1" w:rsidP="008C1D10">
            <w:pPr>
              <w:pStyle w:val="TAC"/>
            </w:pPr>
            <w:r w:rsidRPr="00D01CF2">
              <w:t>Multiplier</w:t>
            </w:r>
          </w:p>
        </w:tc>
      </w:tr>
    </w:tbl>
    <w:p w14:paraId="4AFE32CF" w14:textId="77777777" w:rsidR="001D7AC1" w:rsidRPr="00D01CF2" w:rsidRDefault="001D7AC1" w:rsidP="001D7AC1"/>
    <w:p w14:paraId="14F00E83" w14:textId="77777777" w:rsidR="001D7AC1" w:rsidRPr="00D01CF2" w:rsidRDefault="001D7AC1" w:rsidP="001D7AC1">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D7AC1" w:rsidRPr="00D01CF2" w14:paraId="460C1FCC"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696CDD" w14:textId="77777777" w:rsidR="001D7AC1" w:rsidRPr="00D01CF2" w:rsidRDefault="001D7AC1" w:rsidP="008C1D10">
            <w:pPr>
              <w:pStyle w:val="TAL"/>
              <w:rPr>
                <w:lang w:val="sv-SE"/>
              </w:rPr>
            </w:pPr>
            <w:proofErr w:type="spellStart"/>
            <w:r w:rsidRPr="00D01CF2">
              <w:rPr>
                <w:lang w:val="sv-SE"/>
              </w:rPr>
              <w:t>Octet</w:t>
            </w:r>
            <w:proofErr w:type="spellEnd"/>
            <w:r w:rsidRPr="00D01CF2">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F8239BE" w14:textId="77777777" w:rsidR="001D7AC1" w:rsidRPr="00D01CF2" w:rsidRDefault="001D7AC1" w:rsidP="008C1D10">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1EE1799" w14:textId="77777777" w:rsidR="001D7AC1" w:rsidRPr="00D01CF2" w:rsidRDefault="001D7AC1" w:rsidP="008C1D10">
            <w:pPr>
              <w:pStyle w:val="TAC"/>
              <w:rPr>
                <w:lang w:val="fr-FR"/>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fr-FR"/>
              </w:rPr>
              <w:t xml:space="preserve"> = 147 (</w:t>
            </w:r>
            <w:proofErr w:type="spellStart"/>
            <w:r w:rsidRPr="00D01CF2">
              <w:rPr>
                <w:lang w:val="fr-FR"/>
              </w:rPr>
              <w:t>decimal</w:t>
            </w:r>
            <w:proofErr w:type="spellEnd"/>
            <w:r w:rsidRPr="00D01CF2">
              <w:rPr>
                <w:lang w:val="fr-FR"/>
              </w:rPr>
              <w:t>)</w:t>
            </w:r>
          </w:p>
        </w:tc>
      </w:tr>
      <w:tr w:rsidR="001D7AC1" w:rsidRPr="00D01CF2" w14:paraId="6D986AF4"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2CBF6E" w14:textId="77777777" w:rsidR="001D7AC1" w:rsidRPr="00D01CF2" w:rsidRDefault="001D7AC1" w:rsidP="008C1D10">
            <w:pPr>
              <w:pStyle w:val="TAL"/>
              <w:rPr>
                <w:lang w:val="sv-SE"/>
              </w:rPr>
            </w:pPr>
            <w:proofErr w:type="spellStart"/>
            <w:r w:rsidRPr="00D01CF2">
              <w:rPr>
                <w:lang w:val="sv-SE"/>
              </w:rPr>
              <w:t>Octets</w:t>
            </w:r>
            <w:proofErr w:type="spellEnd"/>
            <w:r w:rsidRPr="00D01CF2">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1B8D580" w14:textId="77777777" w:rsidR="001D7AC1" w:rsidRPr="00D01CF2" w:rsidRDefault="001D7AC1" w:rsidP="008C1D10">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AE3509D" w14:textId="77777777" w:rsidR="001D7AC1" w:rsidRPr="00D01CF2" w:rsidRDefault="001D7AC1" w:rsidP="008C1D10">
            <w:pPr>
              <w:pStyle w:val="TAC"/>
              <w:rPr>
                <w:lang w:val="sv-SE"/>
              </w:rPr>
            </w:pPr>
            <w:proofErr w:type="spellStart"/>
            <w:r w:rsidRPr="00D01CF2">
              <w:rPr>
                <w:lang w:val="sv-SE"/>
              </w:rPr>
              <w:t>Length</w:t>
            </w:r>
            <w:proofErr w:type="spellEnd"/>
            <w:r w:rsidRPr="00D01CF2">
              <w:rPr>
                <w:lang w:val="sv-SE"/>
              </w:rPr>
              <w:t xml:space="preserve"> = n</w:t>
            </w:r>
          </w:p>
        </w:tc>
      </w:tr>
      <w:tr w:rsidR="001D7AC1" w:rsidRPr="00D01CF2" w14:paraId="46007926" w14:textId="77777777" w:rsidTr="008C1D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4C1445" w14:textId="77777777" w:rsidR="001D7AC1" w:rsidRPr="00D01CF2" w:rsidRDefault="001D7AC1" w:rsidP="008C1D10">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B257D6" w14:textId="77777777" w:rsidR="001D7AC1" w:rsidRPr="00D01CF2" w:rsidRDefault="001D7AC1" w:rsidP="008C1D10">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4E06C21" w14:textId="77777777" w:rsidR="001D7AC1" w:rsidRPr="00D01CF2" w:rsidRDefault="001D7AC1" w:rsidP="008C1D10">
            <w:pPr>
              <w:pStyle w:val="TAH"/>
              <w:rPr>
                <w:lang w:val="sv-SE"/>
              </w:rPr>
            </w:pPr>
            <w:proofErr w:type="spellStart"/>
            <w:r w:rsidRPr="00D01CF2">
              <w:rPr>
                <w:lang w:val="sv-SE"/>
              </w:rPr>
              <w:t>Condition</w:t>
            </w:r>
            <w:proofErr w:type="spellEnd"/>
            <w:r w:rsidRPr="00D01CF2">
              <w:rPr>
                <w:lang w:val="sv-SE"/>
              </w:rPr>
              <w:t xml:space="preserve"> / </w:t>
            </w:r>
            <w:proofErr w:type="spellStart"/>
            <w:r w:rsidRPr="00D01CF2">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40A12174" w14:textId="77777777" w:rsidR="001D7AC1" w:rsidRPr="00D01CF2" w:rsidRDefault="001D7AC1" w:rsidP="008C1D10">
            <w:pPr>
              <w:pStyle w:val="TAH"/>
              <w:rPr>
                <w:lang w:val="sv-SE"/>
              </w:rPr>
            </w:pPr>
            <w:proofErr w:type="spellStart"/>
            <w:r w:rsidRPr="00D01CF2">
              <w:rPr>
                <w:lang w:val="sv-SE"/>
              </w:rPr>
              <w:t>Appl</w:t>
            </w:r>
            <w:proofErr w:type="spellEnd"/>
            <w:r w:rsidRPr="00D01CF2">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08D40ED" w14:textId="77777777" w:rsidR="001D7AC1" w:rsidRPr="00D01CF2" w:rsidRDefault="001D7AC1" w:rsidP="008C1D10">
            <w:pPr>
              <w:pStyle w:val="TAH"/>
              <w:rPr>
                <w:lang w:val="sv-SE"/>
              </w:rPr>
            </w:pPr>
            <w:r w:rsidRPr="00D01CF2">
              <w:rPr>
                <w:lang w:val="sv-SE"/>
              </w:rPr>
              <w:t xml:space="preserve">IE </w:t>
            </w:r>
            <w:proofErr w:type="spellStart"/>
            <w:r w:rsidRPr="00D01CF2">
              <w:rPr>
                <w:lang w:val="sv-SE"/>
              </w:rPr>
              <w:t>Type</w:t>
            </w:r>
            <w:proofErr w:type="spellEnd"/>
          </w:p>
        </w:tc>
      </w:tr>
      <w:tr w:rsidR="001D7AC1" w:rsidRPr="00D01CF2" w14:paraId="7D4F1EBE" w14:textId="77777777" w:rsidTr="008C1D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B34715D" w14:textId="77777777" w:rsidR="001D7AC1" w:rsidRPr="00D01CF2" w:rsidRDefault="001D7AC1" w:rsidP="008C1D10">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EDB176" w14:textId="77777777" w:rsidR="001D7AC1" w:rsidRPr="00D01CF2" w:rsidRDefault="001D7AC1" w:rsidP="008C1D10">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ABDC9F1" w14:textId="77777777" w:rsidR="001D7AC1" w:rsidRPr="00D01CF2" w:rsidRDefault="001D7AC1" w:rsidP="008C1D1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DF906BA" w14:textId="77777777" w:rsidR="001D7AC1" w:rsidRPr="00D01CF2" w:rsidRDefault="001D7AC1" w:rsidP="008C1D10">
            <w:pPr>
              <w:pStyle w:val="TAH"/>
              <w:rPr>
                <w:lang w:val="sv-SE"/>
              </w:rPr>
            </w:pPr>
            <w:proofErr w:type="spellStart"/>
            <w:r w:rsidRPr="00D01CF2">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5840828" w14:textId="77777777" w:rsidR="001D7AC1" w:rsidRPr="00D01CF2" w:rsidRDefault="001D7AC1" w:rsidP="008C1D10">
            <w:pPr>
              <w:pStyle w:val="TAH"/>
              <w:rPr>
                <w:lang w:val="sv-SE"/>
              </w:rPr>
            </w:pPr>
            <w:proofErr w:type="spellStart"/>
            <w:r w:rsidRPr="00D01CF2">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39A04D" w14:textId="77777777" w:rsidR="001D7AC1" w:rsidRPr="00D01CF2" w:rsidRDefault="001D7AC1" w:rsidP="008C1D10">
            <w:pPr>
              <w:pStyle w:val="TAH"/>
              <w:rPr>
                <w:lang w:val="sv-SE"/>
              </w:rPr>
            </w:pPr>
            <w:proofErr w:type="spellStart"/>
            <w:r w:rsidRPr="00D01CF2">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C78588" w14:textId="77777777" w:rsidR="001D7AC1" w:rsidRPr="00D01CF2" w:rsidRDefault="001D7AC1" w:rsidP="008C1D10">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75AB142" w14:textId="77777777" w:rsidR="001D7AC1" w:rsidRPr="00D01CF2" w:rsidRDefault="001D7AC1" w:rsidP="008C1D10">
            <w:pPr>
              <w:spacing w:after="0"/>
              <w:rPr>
                <w:rFonts w:ascii="Arial" w:hAnsi="Arial"/>
                <w:b/>
                <w:sz w:val="18"/>
                <w:lang w:val="sv-SE"/>
              </w:rPr>
            </w:pPr>
          </w:p>
        </w:tc>
      </w:tr>
      <w:tr w:rsidR="001D7AC1" w:rsidRPr="00D01CF2" w14:paraId="2B402B30"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hideMark/>
          </w:tcPr>
          <w:p w14:paraId="5F5B6332" w14:textId="77777777" w:rsidR="001D7AC1" w:rsidRPr="00D01CF2" w:rsidRDefault="001D7AC1" w:rsidP="008C1D10">
            <w:pPr>
              <w:pStyle w:val="TAL"/>
              <w:rPr>
                <w:lang w:val="sv-SE"/>
              </w:rPr>
            </w:pPr>
            <w:proofErr w:type="spellStart"/>
            <w:r w:rsidRPr="00D01CF2">
              <w:rPr>
                <w:lang w:val="sv-SE"/>
              </w:rPr>
              <w:lastRenderedPageBreak/>
              <w:t>Monitoring</w:t>
            </w:r>
            <w:proofErr w:type="spellEnd"/>
            <w:r w:rsidRPr="00D01CF2">
              <w:rPr>
                <w:lang w:val="sv-SE"/>
              </w:rPr>
              <w:t xml:space="preserve"> </w:t>
            </w:r>
            <w:proofErr w:type="spellStart"/>
            <w:r w:rsidRPr="00D01CF2">
              <w:rPr>
                <w:lang w:val="sv-SE"/>
              </w:rPr>
              <w:t>Time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FF95EE3" w14:textId="77777777" w:rsidR="001D7AC1" w:rsidRPr="00D01CF2" w:rsidRDefault="001D7AC1" w:rsidP="008C1D10">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2CBA0F9F" w14:textId="77777777" w:rsidR="001D7AC1" w:rsidRPr="00D01CF2" w:rsidRDefault="001D7AC1" w:rsidP="008C1D10">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be present and </w:t>
            </w:r>
            <w:proofErr w:type="spellStart"/>
            <w:r w:rsidRPr="00D01CF2">
              <w:rPr>
                <w:lang w:val="sv-SE"/>
              </w:rPr>
              <w:t>contain</w:t>
            </w:r>
            <w:proofErr w:type="spellEnd"/>
            <w:r w:rsidRPr="00D01CF2">
              <w:rPr>
                <w:lang w:val="sv-SE"/>
              </w:rPr>
              <w:t xml:space="preserve"> the </w:t>
            </w:r>
            <w:proofErr w:type="spellStart"/>
            <w:r w:rsidRPr="00D01CF2">
              <w:rPr>
                <w:lang w:val="sv-SE"/>
              </w:rPr>
              <w:t>time</w:t>
            </w:r>
            <w:proofErr w:type="spellEnd"/>
            <w:r w:rsidRPr="00D01CF2">
              <w:rPr>
                <w:lang w:val="sv-SE"/>
              </w:rPr>
              <w:t xml:space="preserve"> at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re-</w:t>
            </w:r>
            <w:proofErr w:type="spellStart"/>
            <w:r w:rsidRPr="00D01CF2">
              <w:rPr>
                <w:lang w:val="sv-SE"/>
              </w:rPr>
              <w:t>apply</w:t>
            </w:r>
            <w:proofErr w:type="spellEnd"/>
            <w:r w:rsidRPr="00D01CF2">
              <w:rPr>
                <w:lang w:val="sv-SE"/>
              </w:rPr>
              <w:t xml:space="preserve"> the </w:t>
            </w:r>
            <w:proofErr w:type="spellStart"/>
            <w:r w:rsidRPr="00D01CF2">
              <w:rPr>
                <w:lang w:val="sv-SE"/>
              </w:rPr>
              <w:t>volume</w:t>
            </w:r>
            <w:proofErr w:type="spellEnd"/>
            <w:r w:rsidRPr="00D01CF2">
              <w:rPr>
                <w:lang w:val="sv-SE"/>
              </w:rPr>
              <w:t xml:space="preserve"> or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r w:rsidRPr="00D01CF2">
              <w:rPr>
                <w:lang w:val="sv-SE"/>
              </w:rPr>
              <w:t>/</w:t>
            </w:r>
            <w:proofErr w:type="spellStart"/>
            <w:r w:rsidRPr="00D01CF2">
              <w:rPr>
                <w:lang w:val="sv-SE"/>
              </w:rPr>
              <w:t>quota</w:t>
            </w:r>
            <w:proofErr w:type="spellEnd"/>
            <w:r w:rsidRPr="00D01CF2">
              <w:rPr>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8F6027A"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C9F99C" w14:textId="77777777" w:rsidR="001D7AC1" w:rsidRPr="00D01CF2" w:rsidRDefault="001D7AC1" w:rsidP="008C1D10">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F798FBE"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8C3D18"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010B016" w14:textId="77777777" w:rsidR="001D7AC1" w:rsidRPr="00D01CF2" w:rsidRDefault="001D7AC1" w:rsidP="008C1D10">
            <w:pPr>
              <w:pStyle w:val="TAC"/>
              <w:rPr>
                <w:lang w:val="sv-SE"/>
              </w:rPr>
            </w:pP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1D7AC1" w:rsidRPr="00D01CF2" w14:paraId="52E0255B"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hideMark/>
          </w:tcPr>
          <w:p w14:paraId="57C59931" w14:textId="77777777" w:rsidR="001D7AC1" w:rsidRPr="00D01CF2" w:rsidRDefault="001D7AC1" w:rsidP="008C1D10">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292D4F3" w14:textId="77777777" w:rsidR="001D7AC1" w:rsidRPr="00D01CF2" w:rsidRDefault="001D7AC1" w:rsidP="008C1D10">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6005A8C" w14:textId="77777777" w:rsidR="001D7AC1" w:rsidRPr="00D01CF2" w:rsidRDefault="001D7AC1" w:rsidP="008C1D10">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volume-based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369E98C2" w14:textId="77777777" w:rsidR="001D7AC1" w:rsidRPr="00D01CF2" w:rsidRDefault="001D7AC1" w:rsidP="008C1D10">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traffic</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D571387"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952612" w14:textId="77777777" w:rsidR="001D7AC1" w:rsidRPr="00D01CF2" w:rsidRDefault="001D7AC1" w:rsidP="008C1D1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E2361D"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42CB81"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85ECF4" w14:textId="77777777" w:rsidR="001D7AC1" w:rsidRPr="00D01CF2" w:rsidRDefault="001D7AC1" w:rsidP="008C1D10">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r>
      <w:tr w:rsidR="001D7AC1" w:rsidRPr="00D01CF2" w14:paraId="2F3EF70B"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hideMark/>
          </w:tcPr>
          <w:p w14:paraId="7C05F04B" w14:textId="77777777" w:rsidR="001D7AC1" w:rsidRPr="00D01CF2" w:rsidRDefault="001D7AC1" w:rsidP="008C1D10">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E05E17" w14:textId="77777777" w:rsidR="001D7AC1" w:rsidRPr="00D01CF2" w:rsidRDefault="001D7AC1" w:rsidP="008C1D10">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C86611C" w14:textId="77777777" w:rsidR="001D7AC1" w:rsidRPr="00D01CF2" w:rsidRDefault="001D7AC1" w:rsidP="008C1D10">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time-based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2A485753" w14:textId="77777777" w:rsidR="001D7AC1" w:rsidRPr="00D01CF2" w:rsidRDefault="001D7AC1" w:rsidP="008C1D10">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44AD110"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431859" w14:textId="77777777" w:rsidR="001D7AC1" w:rsidRPr="00D01CF2" w:rsidRDefault="001D7AC1" w:rsidP="008C1D1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09D763"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98CEA1"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3BABE9" w14:textId="77777777" w:rsidR="001D7AC1" w:rsidRPr="00D01CF2" w:rsidRDefault="001D7AC1" w:rsidP="008C1D10">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r>
      <w:tr w:rsidR="001D7AC1" w:rsidRPr="00D01CF2" w14:paraId="176BCB75"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hideMark/>
          </w:tcPr>
          <w:p w14:paraId="1D981BF8" w14:textId="77777777" w:rsidR="001D7AC1" w:rsidRPr="00D01CF2" w:rsidRDefault="001D7AC1" w:rsidP="008C1D10">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F75AAB2" w14:textId="77777777" w:rsidR="001D7AC1" w:rsidRPr="00D01CF2" w:rsidRDefault="001D7AC1" w:rsidP="008C1D10">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02251F3" w14:textId="77777777" w:rsidR="001D7AC1" w:rsidRPr="00D01CF2" w:rsidRDefault="001D7AC1" w:rsidP="008C1D10">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r w:rsidRPr="00D01CF2">
              <w:rPr>
                <w:lang w:val="en-US"/>
              </w:rPr>
              <w:t xml:space="preserve">volume-based </w:t>
            </w:r>
            <w:proofErr w:type="spellStart"/>
            <w:r w:rsidRPr="00D01CF2">
              <w:rPr>
                <w:lang w:val="sv-SE"/>
              </w:rPr>
              <w:t>measurement</w:t>
            </w:r>
            <w:proofErr w:type="spellEnd"/>
            <w:r w:rsidRPr="00D01CF2">
              <w:rPr>
                <w:lang w:val="en-US"/>
              </w:rPr>
              <w:t xml:space="preserve"> 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0FAE7E51" w14:textId="77777777" w:rsidR="001D7AC1" w:rsidRPr="00D01CF2" w:rsidRDefault="001D7AC1" w:rsidP="008C1D10">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430B541"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A6518F" w14:textId="77777777" w:rsidR="001D7AC1" w:rsidRPr="00D01CF2" w:rsidRDefault="001D7AC1" w:rsidP="008C1D1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93B7B6"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FB9603"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DB6C335" w14:textId="77777777" w:rsidR="001D7AC1" w:rsidRPr="00D01CF2" w:rsidRDefault="001D7AC1" w:rsidP="008C1D10">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r>
      <w:tr w:rsidR="001D7AC1" w:rsidRPr="00D01CF2" w14:paraId="285850D8"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hideMark/>
          </w:tcPr>
          <w:p w14:paraId="1D68FD14" w14:textId="77777777" w:rsidR="001D7AC1" w:rsidRPr="00D01CF2" w:rsidRDefault="001D7AC1" w:rsidP="008C1D10">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FC1BD3C" w14:textId="77777777" w:rsidR="001D7AC1" w:rsidRPr="00D01CF2" w:rsidRDefault="001D7AC1" w:rsidP="008C1D10">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26857FE3" w14:textId="77777777" w:rsidR="001D7AC1" w:rsidRPr="00D01CF2" w:rsidRDefault="001D7AC1" w:rsidP="008C1D10">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w:t>
            </w:r>
            <w:r w:rsidRPr="00D01CF2">
              <w:rPr>
                <w:lang w:val="en-US"/>
              </w:rPr>
              <w:t xml:space="preserve"> time-based </w:t>
            </w:r>
            <w:proofErr w:type="spellStart"/>
            <w:r w:rsidRPr="00D01CF2">
              <w:rPr>
                <w:lang w:val="sv-SE"/>
              </w:rPr>
              <w:t>measurement</w:t>
            </w:r>
            <w:proofErr w:type="spellEnd"/>
            <w:r w:rsidRPr="00D01CF2">
              <w:rPr>
                <w:lang w:val="sv-SE"/>
              </w:rPr>
              <w:t xml:space="preserve"> </w:t>
            </w:r>
            <w:r w:rsidRPr="00D01CF2">
              <w:rPr>
                <w:lang w:val="en-US"/>
              </w:rPr>
              <w:t xml:space="preserve">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6A88002D" w14:textId="77777777" w:rsidR="001D7AC1" w:rsidRPr="00D01CF2" w:rsidRDefault="001D7AC1" w:rsidP="008C1D10">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E7BC0F2"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A5F4C1" w14:textId="77777777" w:rsidR="001D7AC1" w:rsidRPr="00D01CF2" w:rsidRDefault="001D7AC1" w:rsidP="008C1D1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AB7F3C"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3CE2AA"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DD03A46" w14:textId="77777777" w:rsidR="001D7AC1" w:rsidRPr="00D01CF2" w:rsidRDefault="001D7AC1" w:rsidP="008C1D10">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r>
      <w:tr w:rsidR="001D7AC1" w:rsidRPr="00D01CF2" w14:paraId="0C719949"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tcPr>
          <w:p w14:paraId="5F2237E6" w14:textId="77777777" w:rsidR="001D7AC1" w:rsidRPr="00D01CF2" w:rsidRDefault="001D7AC1" w:rsidP="008C1D10">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14:paraId="3EC74CB2" w14:textId="77777777" w:rsidR="001D7AC1" w:rsidRPr="00D01CF2" w:rsidRDefault="001D7AC1" w:rsidP="008C1D10">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7ED60FD8" w14:textId="77777777" w:rsidR="001D7AC1" w:rsidRPr="00D01CF2" w:rsidRDefault="001D7AC1" w:rsidP="008C1D10">
            <w:pPr>
              <w:pStyle w:val="TAL"/>
            </w:pPr>
            <w:r w:rsidRPr="00D01CF2">
              <w:t xml:space="preserve">This IE may be present if the Monitoring Time IE is present and event-based measurement is used. </w:t>
            </w:r>
          </w:p>
          <w:p w14:paraId="752AC0BC" w14:textId="77777777" w:rsidR="001D7AC1" w:rsidRPr="00D01CF2" w:rsidRDefault="001D7AC1" w:rsidP="008C1D10">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430E276"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626C8D93" w14:textId="77777777" w:rsidR="001D7AC1" w:rsidRPr="00D01CF2" w:rsidRDefault="001D7AC1" w:rsidP="008C1D10">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79802FE4"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BA48D2"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16887808" w14:textId="77777777" w:rsidR="001D7AC1" w:rsidRPr="00D01CF2" w:rsidRDefault="001D7AC1" w:rsidP="008C1D10">
            <w:pPr>
              <w:pStyle w:val="TAC"/>
            </w:pPr>
            <w:r w:rsidRPr="00D01CF2">
              <w:t>Event Threshold</w:t>
            </w:r>
          </w:p>
        </w:tc>
      </w:tr>
      <w:tr w:rsidR="001D7AC1" w:rsidRPr="00D01CF2" w14:paraId="49F9CF9B" w14:textId="77777777" w:rsidTr="008C1D10">
        <w:trPr>
          <w:jc w:val="center"/>
        </w:trPr>
        <w:tc>
          <w:tcPr>
            <w:tcW w:w="1560" w:type="dxa"/>
            <w:tcBorders>
              <w:top w:val="single" w:sz="4" w:space="0" w:color="auto"/>
              <w:left w:val="single" w:sz="4" w:space="0" w:color="auto"/>
              <w:bottom w:val="single" w:sz="4" w:space="0" w:color="auto"/>
              <w:right w:val="single" w:sz="4" w:space="0" w:color="auto"/>
            </w:tcBorders>
          </w:tcPr>
          <w:p w14:paraId="7D1238D8" w14:textId="77777777" w:rsidR="001D7AC1" w:rsidRPr="00D01CF2" w:rsidRDefault="001D7AC1" w:rsidP="008C1D10">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14:paraId="3F1BA091" w14:textId="77777777" w:rsidR="001D7AC1" w:rsidRPr="00D01CF2" w:rsidRDefault="001D7AC1" w:rsidP="008C1D10">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21EBBC4F" w14:textId="77777777" w:rsidR="001D7AC1" w:rsidRPr="00D01CF2" w:rsidRDefault="001D7AC1" w:rsidP="008C1D10">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6BA3F02C" w14:textId="77777777" w:rsidR="001D7AC1" w:rsidRPr="00D01CF2" w:rsidRDefault="001D7AC1" w:rsidP="008C1D10">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B41C126" w14:textId="77777777" w:rsidR="001D7AC1" w:rsidRPr="00D01CF2" w:rsidRDefault="001D7AC1" w:rsidP="008C1D10">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49B7757" w14:textId="77777777" w:rsidR="001D7AC1" w:rsidRPr="00D01CF2" w:rsidRDefault="001D7AC1" w:rsidP="008C1D10">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B3E28B7" w14:textId="77777777" w:rsidR="001D7AC1" w:rsidRPr="00D01CF2" w:rsidRDefault="001D7AC1" w:rsidP="008C1D1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AC9B5E" w14:textId="77777777" w:rsidR="001D7AC1" w:rsidRPr="00D01CF2" w:rsidRDefault="001D7AC1" w:rsidP="008C1D10">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7AD14966" w14:textId="77777777" w:rsidR="001D7AC1" w:rsidRPr="00D01CF2" w:rsidRDefault="001D7AC1" w:rsidP="008C1D10">
            <w:pPr>
              <w:pStyle w:val="TAC"/>
            </w:pPr>
            <w:r w:rsidRPr="00D01CF2">
              <w:t>Event Quota</w:t>
            </w:r>
          </w:p>
        </w:tc>
      </w:tr>
    </w:tbl>
    <w:p w14:paraId="216B3948" w14:textId="4291FC5D" w:rsidR="00582FAF" w:rsidRDefault="00582FAF" w:rsidP="00582FAF">
      <w:pPr>
        <w:rPr>
          <w:lang w:val="en-US"/>
        </w:rPr>
      </w:pPr>
    </w:p>
    <w:p w14:paraId="7A5B6F95" w14:textId="77777777" w:rsidR="0044436F" w:rsidRDefault="0044436F" w:rsidP="0044436F">
      <w:pPr>
        <w:rPr>
          <w:noProof/>
          <w:lang w:val="en-US"/>
        </w:rPr>
      </w:pPr>
    </w:p>
    <w:p w14:paraId="20D4A2FD" w14:textId="77777777" w:rsidR="0044436F" w:rsidRPr="006B5418" w:rsidRDefault="0044436F" w:rsidP="004443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79B04" w14:textId="77777777" w:rsidR="00DB2BD6" w:rsidRPr="00D01CF2" w:rsidRDefault="00DB2BD6" w:rsidP="00DB2BD6">
      <w:pPr>
        <w:pStyle w:val="Heading4"/>
      </w:pPr>
      <w:bookmarkStart w:id="30" w:name="_Toc11315256"/>
      <w:r w:rsidRPr="00D01CF2">
        <w:t>7.5.4.4</w:t>
      </w:r>
      <w:r w:rsidRPr="00D01CF2">
        <w:tab/>
        <w:t>Update URR</w:t>
      </w:r>
      <w:r w:rsidRPr="00D01CF2">
        <w:rPr>
          <w:lang w:eastAsia="zh-CN"/>
        </w:rPr>
        <w:t xml:space="preserve"> IE </w:t>
      </w:r>
      <w:r w:rsidRPr="00D01CF2">
        <w:t>within PFCP Session Modification Request</w:t>
      </w:r>
      <w:bookmarkEnd w:id="30"/>
    </w:p>
    <w:p w14:paraId="0C32D94C" w14:textId="77777777" w:rsidR="00DB2BD6" w:rsidRPr="00D01CF2" w:rsidRDefault="00DB2BD6" w:rsidP="00DB2BD6">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14:paraId="15C7015E" w14:textId="77777777" w:rsidR="00DB2BD6" w:rsidRPr="00D01CF2" w:rsidRDefault="00DB2BD6" w:rsidP="00DB2BD6">
      <w:pPr>
        <w:pStyle w:val="TH"/>
        <w:rPr>
          <w:lang w:val="en-US"/>
        </w:rPr>
      </w:pPr>
      <w:r w:rsidRPr="00D01CF2">
        <w:lastRenderedPageBreak/>
        <w:t>Table 7.5.4.4-</w:t>
      </w:r>
      <w:r w:rsidRPr="00D01CF2">
        <w:rPr>
          <w:lang w:val="en-US"/>
        </w:rPr>
        <w:t>1</w:t>
      </w:r>
      <w:r w:rsidRPr="00D01CF2">
        <w:t>: Update URR</w:t>
      </w:r>
      <w:r w:rsidRPr="00D01CF2">
        <w:rPr>
          <w:lang w:eastAsia="zh-CN"/>
        </w:rPr>
        <w:t xml:space="preserve"> IE </w:t>
      </w:r>
      <w:r w:rsidRPr="00D01CF2">
        <w:t>within PFCP Session Modification Request</w:t>
      </w:r>
      <w:r w:rsidRPr="00D01CF2">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6"/>
        <w:gridCol w:w="33"/>
        <w:gridCol w:w="303"/>
        <w:gridCol w:w="33"/>
        <w:gridCol w:w="4634"/>
        <w:gridCol w:w="33"/>
        <w:gridCol w:w="337"/>
        <w:gridCol w:w="33"/>
        <w:gridCol w:w="337"/>
        <w:gridCol w:w="33"/>
        <w:gridCol w:w="337"/>
        <w:gridCol w:w="33"/>
        <w:gridCol w:w="337"/>
        <w:gridCol w:w="33"/>
        <w:gridCol w:w="1371"/>
        <w:gridCol w:w="42"/>
        <w:tblGridChange w:id="31">
          <w:tblGrid>
            <w:gridCol w:w="32"/>
            <w:gridCol w:w="1526"/>
            <w:gridCol w:w="33"/>
            <w:gridCol w:w="303"/>
            <w:gridCol w:w="33"/>
            <w:gridCol w:w="4634"/>
            <w:gridCol w:w="33"/>
            <w:gridCol w:w="337"/>
            <w:gridCol w:w="33"/>
            <w:gridCol w:w="337"/>
            <w:gridCol w:w="33"/>
            <w:gridCol w:w="337"/>
            <w:gridCol w:w="33"/>
            <w:gridCol w:w="337"/>
            <w:gridCol w:w="33"/>
            <w:gridCol w:w="1371"/>
            <w:gridCol w:w="42"/>
          </w:tblGrid>
        </w:tblGridChange>
      </w:tblGrid>
      <w:tr w:rsidR="00DB2BD6" w:rsidRPr="00D01CF2" w14:paraId="68E6D374" w14:textId="77777777" w:rsidTr="00A12DDE">
        <w:trPr>
          <w:gridAfter w:val="1"/>
          <w:wAfter w:w="42" w:type="dxa"/>
          <w:jc w:val="center"/>
        </w:trPr>
        <w:tc>
          <w:tcPr>
            <w:tcW w:w="1558" w:type="dxa"/>
            <w:gridSpan w:val="2"/>
            <w:tcBorders>
              <w:top w:val="single" w:sz="4" w:space="0" w:color="auto"/>
              <w:left w:val="single" w:sz="4" w:space="0" w:color="auto"/>
              <w:right w:val="single" w:sz="4" w:space="0" w:color="auto"/>
            </w:tcBorders>
            <w:shd w:val="clear" w:color="auto" w:fill="D9D9D9"/>
          </w:tcPr>
          <w:p w14:paraId="0E8C34F0" w14:textId="77777777" w:rsidR="00DB2BD6" w:rsidRPr="00D01CF2" w:rsidRDefault="00DB2BD6" w:rsidP="00521DB0">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3D7A119" w14:textId="77777777" w:rsidR="00DB2BD6" w:rsidRPr="00D01CF2" w:rsidRDefault="00DB2BD6" w:rsidP="00521DB0">
            <w:pPr>
              <w:pStyle w:val="TAH"/>
            </w:pPr>
          </w:p>
        </w:tc>
        <w:tc>
          <w:tcPr>
            <w:tcW w:w="7551" w:type="dxa"/>
            <w:gridSpan w:val="12"/>
            <w:tcBorders>
              <w:top w:val="single" w:sz="4" w:space="0" w:color="auto"/>
              <w:left w:val="nil"/>
              <w:bottom w:val="single" w:sz="4" w:space="0" w:color="auto"/>
              <w:right w:val="single" w:sz="4" w:space="0" w:color="auto"/>
            </w:tcBorders>
            <w:shd w:val="clear" w:color="auto" w:fill="D9D9D9"/>
          </w:tcPr>
          <w:p w14:paraId="724C019D" w14:textId="77777777" w:rsidR="00DB2BD6" w:rsidRPr="00D01CF2" w:rsidRDefault="00DB2BD6" w:rsidP="00521DB0">
            <w:pPr>
              <w:pStyle w:val="TAC"/>
            </w:pPr>
            <w:r w:rsidRPr="00D01CF2">
              <w:rPr>
                <w:rFonts w:eastAsia="SimSun"/>
                <w:lang w:val="de-DE"/>
              </w:rPr>
              <w:t>Update URR</w:t>
            </w:r>
            <w:r w:rsidRPr="00D01CF2">
              <w:rPr>
                <w:rFonts w:eastAsia="SimSun"/>
              </w:rPr>
              <w:t xml:space="preserve"> IE Type = </w:t>
            </w:r>
            <w:r w:rsidRPr="00D01CF2">
              <w:rPr>
                <w:rFonts w:eastAsia="SimSun"/>
                <w:lang w:val="sv-SE"/>
              </w:rPr>
              <w:t>13</w:t>
            </w:r>
            <w:r w:rsidRPr="00D01CF2">
              <w:rPr>
                <w:rFonts w:eastAsia="SimSun"/>
              </w:rPr>
              <w:t xml:space="preserve"> (decimal)</w:t>
            </w:r>
          </w:p>
        </w:tc>
      </w:tr>
      <w:tr w:rsidR="00DB2BD6" w:rsidRPr="00D01CF2" w14:paraId="3F5ECCCA" w14:textId="77777777" w:rsidTr="00A12DDE">
        <w:trPr>
          <w:gridAfter w:val="1"/>
          <w:wAfter w:w="42" w:type="dxa"/>
          <w:jc w:val="center"/>
        </w:trPr>
        <w:tc>
          <w:tcPr>
            <w:tcW w:w="1558" w:type="dxa"/>
            <w:gridSpan w:val="2"/>
            <w:tcBorders>
              <w:top w:val="single" w:sz="4" w:space="0" w:color="auto"/>
              <w:left w:val="single" w:sz="4" w:space="0" w:color="auto"/>
              <w:right w:val="single" w:sz="4" w:space="0" w:color="auto"/>
            </w:tcBorders>
            <w:shd w:val="clear" w:color="auto" w:fill="D9D9D9"/>
          </w:tcPr>
          <w:p w14:paraId="7A4AE6DF" w14:textId="77777777" w:rsidR="00DB2BD6" w:rsidRPr="00D01CF2" w:rsidRDefault="00DB2BD6" w:rsidP="00521DB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26880222" w14:textId="77777777" w:rsidR="00DB2BD6" w:rsidRPr="00D01CF2" w:rsidRDefault="00DB2BD6" w:rsidP="00521DB0">
            <w:pPr>
              <w:pStyle w:val="TAH"/>
            </w:pPr>
          </w:p>
        </w:tc>
        <w:tc>
          <w:tcPr>
            <w:tcW w:w="7551" w:type="dxa"/>
            <w:gridSpan w:val="12"/>
            <w:tcBorders>
              <w:top w:val="single" w:sz="4" w:space="0" w:color="auto"/>
              <w:left w:val="nil"/>
              <w:right w:val="single" w:sz="4" w:space="0" w:color="auto"/>
            </w:tcBorders>
            <w:shd w:val="clear" w:color="auto" w:fill="D9D9D9"/>
          </w:tcPr>
          <w:p w14:paraId="4AC69569" w14:textId="77777777" w:rsidR="00DB2BD6" w:rsidRPr="00D01CF2" w:rsidRDefault="00DB2BD6" w:rsidP="00521DB0">
            <w:pPr>
              <w:pStyle w:val="TAC"/>
            </w:pPr>
            <w:r w:rsidRPr="00D01CF2">
              <w:t>Length = n</w:t>
            </w:r>
          </w:p>
        </w:tc>
      </w:tr>
      <w:tr w:rsidR="00DB2BD6" w:rsidRPr="00D01CF2" w14:paraId="1A47D39F" w14:textId="77777777" w:rsidTr="00A12DDE">
        <w:trPr>
          <w:gridAfter w:val="1"/>
          <w:wAfter w:w="42" w:type="dxa"/>
          <w:jc w:val="center"/>
        </w:trPr>
        <w:tc>
          <w:tcPr>
            <w:tcW w:w="1558" w:type="dxa"/>
            <w:gridSpan w:val="2"/>
            <w:vMerge w:val="restart"/>
            <w:tcBorders>
              <w:top w:val="single" w:sz="4" w:space="0" w:color="auto"/>
              <w:left w:val="single" w:sz="4" w:space="0" w:color="auto"/>
              <w:right w:val="single" w:sz="4" w:space="0" w:color="auto"/>
            </w:tcBorders>
          </w:tcPr>
          <w:p w14:paraId="32E32D96" w14:textId="77777777" w:rsidR="00DB2BD6" w:rsidRPr="00D01CF2" w:rsidRDefault="00DB2BD6" w:rsidP="00521DB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5058A2EA" w14:textId="77777777" w:rsidR="00DB2BD6" w:rsidRPr="00D01CF2" w:rsidRDefault="00DB2BD6" w:rsidP="00521DB0">
            <w:pPr>
              <w:pStyle w:val="TAH"/>
            </w:pPr>
            <w:r w:rsidRPr="00D01CF2">
              <w:t>P</w:t>
            </w:r>
          </w:p>
        </w:tc>
        <w:tc>
          <w:tcPr>
            <w:tcW w:w="4667" w:type="dxa"/>
            <w:gridSpan w:val="2"/>
            <w:vMerge w:val="restart"/>
            <w:tcBorders>
              <w:top w:val="single" w:sz="4" w:space="0" w:color="auto"/>
              <w:left w:val="single" w:sz="4" w:space="0" w:color="auto"/>
              <w:right w:val="single" w:sz="4" w:space="0" w:color="auto"/>
            </w:tcBorders>
          </w:tcPr>
          <w:p w14:paraId="736ED986" w14:textId="77777777" w:rsidR="00DB2BD6" w:rsidRPr="00D01CF2" w:rsidRDefault="00DB2BD6" w:rsidP="00521DB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7E9BE6CE" w14:textId="77777777" w:rsidR="00DB2BD6" w:rsidRPr="00D01CF2" w:rsidRDefault="00DB2BD6" w:rsidP="00521DB0">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3DF27A3A" w14:textId="77777777" w:rsidR="00DB2BD6" w:rsidRPr="00D01CF2" w:rsidRDefault="00DB2BD6" w:rsidP="00521DB0">
            <w:pPr>
              <w:pStyle w:val="TAH"/>
            </w:pPr>
            <w:r w:rsidRPr="00D01CF2">
              <w:t>IE Type</w:t>
            </w:r>
          </w:p>
        </w:tc>
      </w:tr>
      <w:tr w:rsidR="00DB2BD6" w:rsidRPr="00D01CF2" w14:paraId="5DAB7F7E" w14:textId="77777777" w:rsidTr="00A12DDE">
        <w:trPr>
          <w:gridAfter w:val="1"/>
          <w:wAfter w:w="42" w:type="dxa"/>
          <w:jc w:val="center"/>
        </w:trPr>
        <w:tc>
          <w:tcPr>
            <w:tcW w:w="1558" w:type="dxa"/>
            <w:gridSpan w:val="2"/>
            <w:vMerge/>
            <w:tcBorders>
              <w:left w:val="single" w:sz="4" w:space="0" w:color="auto"/>
              <w:bottom w:val="single" w:sz="4" w:space="0" w:color="auto"/>
              <w:right w:val="single" w:sz="4" w:space="0" w:color="auto"/>
            </w:tcBorders>
          </w:tcPr>
          <w:p w14:paraId="508E385A" w14:textId="77777777" w:rsidR="00DB2BD6" w:rsidRPr="00D01CF2" w:rsidRDefault="00DB2BD6" w:rsidP="00521DB0">
            <w:pPr>
              <w:pStyle w:val="TAH"/>
            </w:pPr>
          </w:p>
        </w:tc>
        <w:tc>
          <w:tcPr>
            <w:tcW w:w="336" w:type="dxa"/>
            <w:gridSpan w:val="2"/>
            <w:vMerge/>
            <w:tcBorders>
              <w:left w:val="single" w:sz="4" w:space="0" w:color="auto"/>
              <w:bottom w:val="single" w:sz="4" w:space="0" w:color="auto"/>
              <w:right w:val="single" w:sz="4" w:space="0" w:color="auto"/>
            </w:tcBorders>
          </w:tcPr>
          <w:p w14:paraId="7B14BA5F" w14:textId="77777777" w:rsidR="00DB2BD6" w:rsidRPr="00D01CF2" w:rsidRDefault="00DB2BD6" w:rsidP="00521DB0">
            <w:pPr>
              <w:pStyle w:val="TAH"/>
            </w:pPr>
          </w:p>
        </w:tc>
        <w:tc>
          <w:tcPr>
            <w:tcW w:w="4667" w:type="dxa"/>
            <w:gridSpan w:val="2"/>
            <w:vMerge/>
            <w:tcBorders>
              <w:left w:val="single" w:sz="4" w:space="0" w:color="auto"/>
              <w:bottom w:val="single" w:sz="4" w:space="0" w:color="auto"/>
              <w:right w:val="single" w:sz="4" w:space="0" w:color="auto"/>
            </w:tcBorders>
          </w:tcPr>
          <w:p w14:paraId="653EBB02" w14:textId="77777777" w:rsidR="00DB2BD6" w:rsidRPr="00D01CF2" w:rsidRDefault="00DB2BD6" w:rsidP="00521DB0">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299162B" w14:textId="77777777" w:rsidR="00DB2BD6" w:rsidRPr="00D01CF2" w:rsidRDefault="00DB2BD6" w:rsidP="00521DB0">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5F42C50" w14:textId="77777777" w:rsidR="00DB2BD6" w:rsidRPr="00D01CF2" w:rsidRDefault="00DB2BD6" w:rsidP="00521DB0">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354D7D8" w14:textId="77777777" w:rsidR="00DB2BD6" w:rsidRPr="00D01CF2" w:rsidRDefault="00DB2BD6" w:rsidP="00521DB0">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8E9710F" w14:textId="77777777" w:rsidR="00DB2BD6" w:rsidRPr="00D01CF2" w:rsidRDefault="00DB2BD6" w:rsidP="00521DB0">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4EA2FC07" w14:textId="77777777" w:rsidR="00DB2BD6" w:rsidRPr="00D01CF2" w:rsidRDefault="00DB2BD6" w:rsidP="00521DB0">
            <w:pPr>
              <w:pStyle w:val="TAH"/>
            </w:pPr>
          </w:p>
        </w:tc>
      </w:tr>
      <w:tr w:rsidR="00DB2BD6" w:rsidRPr="00D01CF2" w14:paraId="3FB625B9"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vAlign w:val="center"/>
          </w:tcPr>
          <w:p w14:paraId="1746F4A5" w14:textId="77777777" w:rsidR="00DB2BD6" w:rsidRPr="00D01CF2" w:rsidRDefault="00DB2BD6" w:rsidP="00521DB0">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182418B0" w14:textId="77777777" w:rsidR="00DB2BD6" w:rsidRPr="00D01CF2" w:rsidRDefault="00DB2BD6" w:rsidP="00521DB0">
            <w:pPr>
              <w:pStyle w:val="TAL"/>
              <w:jc w:val="center"/>
            </w:pPr>
            <w:r w:rsidRPr="00D01CF2">
              <w:rPr>
                <w:rFonts w:eastAsia="SimSun"/>
                <w:szCs w:val="18"/>
                <w:lang w:val="de-DE"/>
              </w:rPr>
              <w:t>M</w:t>
            </w:r>
          </w:p>
        </w:tc>
        <w:tc>
          <w:tcPr>
            <w:tcW w:w="4667" w:type="dxa"/>
            <w:gridSpan w:val="2"/>
            <w:tcBorders>
              <w:top w:val="single" w:sz="4" w:space="0" w:color="auto"/>
              <w:left w:val="single" w:sz="4" w:space="0" w:color="auto"/>
              <w:bottom w:val="single" w:sz="4" w:space="0" w:color="auto"/>
              <w:right w:val="single" w:sz="4" w:space="0" w:color="auto"/>
            </w:tcBorders>
          </w:tcPr>
          <w:p w14:paraId="3BD3DB00" w14:textId="77777777" w:rsidR="00DB2BD6" w:rsidRPr="00D01CF2" w:rsidRDefault="00DB2BD6" w:rsidP="00521DB0">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14:paraId="49855848"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B988E5C"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69A2ED9"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0402FD" w14:textId="77777777" w:rsidR="00DB2BD6" w:rsidRPr="00D01CF2" w:rsidRDefault="00DB2BD6" w:rsidP="00521DB0">
            <w:pPr>
              <w:pStyle w:val="TAC"/>
            </w:pPr>
            <w:r w:rsidRPr="00D01CF2">
              <w:rPr>
                <w:lang w:val="sv-SE"/>
              </w:rPr>
              <w:t>X</w:t>
            </w:r>
          </w:p>
        </w:tc>
        <w:tc>
          <w:tcPr>
            <w:tcW w:w="1404" w:type="dxa"/>
            <w:gridSpan w:val="2"/>
            <w:tcBorders>
              <w:top w:val="single" w:sz="4" w:space="0" w:color="auto"/>
              <w:left w:val="single" w:sz="4" w:space="0" w:color="auto"/>
              <w:bottom w:val="single" w:sz="4" w:space="0" w:color="auto"/>
              <w:right w:val="single" w:sz="4" w:space="0" w:color="auto"/>
            </w:tcBorders>
          </w:tcPr>
          <w:p w14:paraId="48F37AAD" w14:textId="77777777" w:rsidR="00DB2BD6" w:rsidRPr="00D01CF2" w:rsidRDefault="00DB2BD6" w:rsidP="00521DB0">
            <w:pPr>
              <w:pStyle w:val="TAC"/>
            </w:pPr>
            <w:r w:rsidRPr="00D01CF2">
              <w:t>URR ID</w:t>
            </w:r>
          </w:p>
        </w:tc>
      </w:tr>
      <w:tr w:rsidR="00DB2BD6" w:rsidRPr="00D01CF2" w14:paraId="7528FA17"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9D2131B" w14:textId="77777777" w:rsidR="00DB2BD6" w:rsidRPr="00D01CF2" w:rsidRDefault="00DB2BD6" w:rsidP="00521DB0">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1B33D80A" w14:textId="77777777" w:rsidR="00DB2BD6" w:rsidRPr="00D01CF2" w:rsidRDefault="00DB2BD6"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2EF3BA52" w14:textId="77777777" w:rsidR="00DB2BD6" w:rsidRPr="00D01CF2" w:rsidRDefault="00DB2BD6" w:rsidP="00521DB0">
            <w:pPr>
              <w:pStyle w:val="TAL"/>
            </w:pPr>
            <w:r w:rsidRPr="00D01CF2">
              <w:t xml:space="preserve">This IE shall be present if the measurement method needs to be modified. </w:t>
            </w:r>
          </w:p>
          <w:p w14:paraId="573FA897" w14:textId="77777777" w:rsidR="00DB2BD6" w:rsidRPr="00D01CF2" w:rsidRDefault="00DB2BD6" w:rsidP="00521DB0">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403389AA" w14:textId="77777777" w:rsidR="00DB2BD6" w:rsidRPr="00D01CF2" w:rsidRDefault="00DB2BD6"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4350C50"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260C76"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8B8FBF0" w14:textId="77777777" w:rsidR="00DB2BD6" w:rsidRPr="00D01CF2" w:rsidRDefault="00DB2BD6"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0BA5DD57" w14:textId="77777777" w:rsidR="00DB2BD6" w:rsidRPr="00D01CF2" w:rsidRDefault="00DB2BD6" w:rsidP="00521DB0">
            <w:pPr>
              <w:pStyle w:val="TAC"/>
            </w:pPr>
            <w:r w:rsidRPr="00D01CF2">
              <w:t>Measurement Method</w:t>
            </w:r>
          </w:p>
        </w:tc>
      </w:tr>
      <w:tr w:rsidR="00DB2BD6" w:rsidRPr="00D01CF2" w14:paraId="07E3B6D9"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00F39FE" w14:textId="77777777" w:rsidR="00DB2BD6" w:rsidRPr="00D01CF2" w:rsidRDefault="00DB2BD6" w:rsidP="00521DB0">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2330A602" w14:textId="77777777" w:rsidR="00DB2BD6" w:rsidRPr="00D01CF2" w:rsidRDefault="00DB2BD6"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1C5D6150" w14:textId="77777777" w:rsidR="00DB2BD6" w:rsidRPr="00D01CF2" w:rsidRDefault="00DB2BD6" w:rsidP="00521DB0">
            <w:pPr>
              <w:pStyle w:val="TAL"/>
            </w:pPr>
            <w:r w:rsidRPr="00D01CF2">
              <w:t xml:space="preserve">This IE shall be present if the reporting triggers needs to be modified. </w:t>
            </w:r>
          </w:p>
          <w:p w14:paraId="456AF196" w14:textId="77777777" w:rsidR="00DB2BD6" w:rsidRPr="00D01CF2" w:rsidRDefault="00DB2BD6" w:rsidP="00521DB0">
            <w:pPr>
              <w:pStyle w:val="TAL"/>
            </w:pPr>
            <w:r w:rsidRPr="00D01CF2">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32C2D1D2" w14:textId="77777777" w:rsidR="00DB2BD6" w:rsidRPr="00D01CF2" w:rsidRDefault="00DB2BD6"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76F84651"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DAE9A3F"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E603071" w14:textId="77777777" w:rsidR="00DB2BD6" w:rsidRPr="00D01CF2" w:rsidRDefault="00DB2BD6"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B2F1273" w14:textId="77777777" w:rsidR="00DB2BD6" w:rsidRPr="00D01CF2" w:rsidRDefault="00DB2BD6" w:rsidP="00521DB0">
            <w:pPr>
              <w:pStyle w:val="TAC"/>
            </w:pPr>
            <w:r w:rsidRPr="00D01CF2">
              <w:t>Reporting Triggers</w:t>
            </w:r>
          </w:p>
        </w:tc>
      </w:tr>
      <w:tr w:rsidR="00DB2BD6" w:rsidRPr="00D01CF2" w14:paraId="7D5C5104"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5EA5A0E" w14:textId="77777777" w:rsidR="00DB2BD6" w:rsidRPr="00D01CF2" w:rsidRDefault="00DB2BD6" w:rsidP="00521DB0">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4A8D9FE8" w14:textId="77777777" w:rsidR="00DB2BD6" w:rsidRPr="00D01CF2" w:rsidRDefault="00DB2BD6"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363C526F" w14:textId="77777777" w:rsidR="00DB2BD6" w:rsidRPr="00D01CF2" w:rsidRDefault="00DB2BD6" w:rsidP="00521DB0">
            <w:pPr>
              <w:pStyle w:val="TAL"/>
            </w:pPr>
            <w:r w:rsidRPr="00D01CF2">
              <w:t xml:space="preserve">This IE shall be present if the Measurement Period needs to be modified. </w:t>
            </w:r>
          </w:p>
          <w:p w14:paraId="43334D48" w14:textId="77777777" w:rsidR="00DB2BD6" w:rsidRPr="00D01CF2" w:rsidRDefault="00DB2BD6" w:rsidP="00521DB0">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22289EA5" w14:textId="77777777" w:rsidR="00DB2BD6" w:rsidRPr="00D01CF2" w:rsidRDefault="00DB2BD6"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B5AF178"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AEE2DAF"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E5B690A" w14:textId="77777777" w:rsidR="00DB2BD6" w:rsidRPr="00D01CF2" w:rsidRDefault="00DB2BD6"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3D995FF" w14:textId="77777777" w:rsidR="00DB2BD6" w:rsidRPr="00D01CF2" w:rsidRDefault="00DB2BD6" w:rsidP="00521DB0">
            <w:pPr>
              <w:pStyle w:val="TAC"/>
            </w:pPr>
            <w:r w:rsidRPr="00D01CF2">
              <w:t>Measurement Period</w:t>
            </w:r>
          </w:p>
        </w:tc>
      </w:tr>
      <w:tr w:rsidR="00DB2BD6" w:rsidRPr="00D01CF2" w14:paraId="5B946421"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99D108B" w14:textId="77777777" w:rsidR="00DB2BD6" w:rsidRPr="00D01CF2" w:rsidRDefault="00DB2BD6" w:rsidP="00521DB0">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79909BB4" w14:textId="77777777" w:rsidR="00DB2BD6" w:rsidRPr="00D01CF2" w:rsidRDefault="00DB2BD6" w:rsidP="00521DB0">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3BB24838" w14:textId="77777777" w:rsidR="00DB2BD6" w:rsidRPr="00D01CF2" w:rsidRDefault="00DB2BD6" w:rsidP="00521DB0">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418961B0" w14:textId="77777777" w:rsidR="00DB2BD6" w:rsidRPr="00D01CF2" w:rsidRDefault="00DB2BD6"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E757281"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B6A957"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C8B265B" w14:textId="77777777" w:rsidR="00DB2BD6" w:rsidRPr="00D01CF2" w:rsidRDefault="00DB2BD6"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214B29EE" w14:textId="77777777" w:rsidR="00DB2BD6" w:rsidRPr="00D01CF2" w:rsidRDefault="00DB2BD6" w:rsidP="00521DB0">
            <w:pPr>
              <w:pStyle w:val="TAC"/>
            </w:pPr>
            <w:r w:rsidRPr="00D01CF2">
              <w:t>Volume Threshold</w:t>
            </w:r>
          </w:p>
        </w:tc>
      </w:tr>
      <w:tr w:rsidR="00DB2BD6" w:rsidRPr="00D01CF2" w14:paraId="4C5794FF"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6D22991" w14:textId="77777777" w:rsidR="00DB2BD6" w:rsidRPr="00D01CF2" w:rsidRDefault="00DB2BD6" w:rsidP="00521DB0">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279188E0" w14:textId="77777777" w:rsidR="00DB2BD6" w:rsidRPr="00D01CF2" w:rsidRDefault="00DB2BD6"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153CD41E" w14:textId="77777777" w:rsidR="00DB2BD6" w:rsidRPr="00D01CF2" w:rsidRDefault="00DB2BD6" w:rsidP="00521DB0">
            <w:pPr>
              <w:pStyle w:val="TAL"/>
            </w:pPr>
            <w:r w:rsidRPr="00D01CF2">
              <w:t xml:space="preserve">This IE shall be present if the Volume Quota needs to be modified. </w:t>
            </w:r>
          </w:p>
          <w:p w14:paraId="59A23519" w14:textId="77777777" w:rsidR="00DB2BD6" w:rsidRPr="00D01CF2" w:rsidRDefault="00DB2BD6" w:rsidP="00521DB0">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3EDBF4BF" w14:textId="77777777" w:rsidR="00DB2BD6" w:rsidRPr="00D01CF2" w:rsidRDefault="00DB2BD6" w:rsidP="00521DB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749161C"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E1F807"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CF505CD" w14:textId="77777777" w:rsidR="00DB2BD6" w:rsidRPr="00D01CF2" w:rsidRDefault="00DB2BD6"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EEC5A77" w14:textId="77777777" w:rsidR="00DB2BD6" w:rsidRPr="00D01CF2" w:rsidRDefault="00DB2BD6" w:rsidP="00521DB0">
            <w:pPr>
              <w:pStyle w:val="TAC"/>
            </w:pPr>
            <w:r w:rsidRPr="00D01CF2">
              <w:t>Volume Quota</w:t>
            </w:r>
          </w:p>
        </w:tc>
      </w:tr>
      <w:tr w:rsidR="00DB2BD6" w:rsidRPr="00D01CF2" w14:paraId="63B1EFEC"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6FBC796" w14:textId="77777777" w:rsidR="00DB2BD6" w:rsidRPr="00D01CF2" w:rsidRDefault="00DB2BD6" w:rsidP="00521DB0">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1424B43D" w14:textId="77777777" w:rsidR="00DB2BD6" w:rsidRPr="00D01CF2" w:rsidRDefault="00DB2BD6" w:rsidP="00521DB0">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5F234D78" w14:textId="77777777" w:rsidR="00DB2BD6" w:rsidRPr="00D01CF2" w:rsidRDefault="00DB2BD6" w:rsidP="00521DB0">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685FCF1B" w14:textId="77777777" w:rsidR="00DB2BD6" w:rsidRPr="00D01CF2" w:rsidRDefault="00DB2BD6"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E9928D5"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4C04E0C"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7ECD98" w14:textId="77777777" w:rsidR="00DB2BD6" w:rsidRPr="00D01CF2" w:rsidRDefault="00DB2BD6"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0BA212A5" w14:textId="77777777" w:rsidR="00DB2BD6" w:rsidRPr="00D01CF2" w:rsidRDefault="00DB2BD6" w:rsidP="00521DB0">
            <w:pPr>
              <w:pStyle w:val="TAC"/>
            </w:pPr>
            <w:r w:rsidRPr="00D01CF2">
              <w:t>Time Threshold</w:t>
            </w:r>
          </w:p>
        </w:tc>
      </w:tr>
      <w:tr w:rsidR="00DB2BD6" w:rsidRPr="00D01CF2" w14:paraId="0B5BD505"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C4E227A" w14:textId="77777777" w:rsidR="00DB2BD6" w:rsidRPr="00D01CF2" w:rsidRDefault="00DB2BD6" w:rsidP="00521DB0">
            <w:pPr>
              <w:pStyle w:val="TAL"/>
            </w:pPr>
            <w:r w:rsidRPr="00D01CF2">
              <w:t>Time Quota</w:t>
            </w:r>
          </w:p>
        </w:tc>
        <w:tc>
          <w:tcPr>
            <w:tcW w:w="336" w:type="dxa"/>
            <w:gridSpan w:val="2"/>
            <w:tcBorders>
              <w:top w:val="single" w:sz="4" w:space="0" w:color="auto"/>
              <w:left w:val="single" w:sz="4" w:space="0" w:color="auto"/>
              <w:bottom w:val="single" w:sz="4" w:space="0" w:color="auto"/>
              <w:right w:val="single" w:sz="4" w:space="0" w:color="auto"/>
            </w:tcBorders>
          </w:tcPr>
          <w:p w14:paraId="1C8D71D2" w14:textId="77777777" w:rsidR="00DB2BD6" w:rsidRPr="00D01CF2" w:rsidRDefault="00DB2BD6"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79545469" w14:textId="77777777" w:rsidR="00DB2BD6" w:rsidRPr="00D01CF2" w:rsidRDefault="00DB2BD6" w:rsidP="00521DB0">
            <w:pPr>
              <w:pStyle w:val="TAL"/>
            </w:pPr>
            <w:r w:rsidRPr="00D01CF2">
              <w:t xml:space="preserve">This IE shall be present if the Time Quota needs to be modified. </w:t>
            </w:r>
          </w:p>
          <w:p w14:paraId="33373928" w14:textId="77777777" w:rsidR="00DB2BD6" w:rsidRPr="00D01CF2" w:rsidRDefault="00DB2BD6" w:rsidP="00521DB0">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6898747E" w14:textId="77777777" w:rsidR="00DB2BD6" w:rsidRPr="00D01CF2" w:rsidRDefault="00DB2BD6" w:rsidP="00521DB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BB9F21F"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78A5BC3"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EF3323" w14:textId="77777777" w:rsidR="00DB2BD6" w:rsidRPr="00D01CF2" w:rsidRDefault="00DB2BD6"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1089A3C1" w14:textId="77777777" w:rsidR="00DB2BD6" w:rsidRPr="00D01CF2" w:rsidRDefault="00DB2BD6" w:rsidP="00521DB0">
            <w:pPr>
              <w:pStyle w:val="TAC"/>
            </w:pPr>
            <w:r w:rsidRPr="00D01CF2">
              <w:t>Time Quota</w:t>
            </w:r>
          </w:p>
        </w:tc>
      </w:tr>
      <w:tr w:rsidR="00DB2BD6" w:rsidRPr="00D01CF2" w14:paraId="663DDC87"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D07D33E" w14:textId="77777777" w:rsidR="00DB2BD6" w:rsidRPr="00D01CF2" w:rsidRDefault="00DB2BD6" w:rsidP="00521DB0">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03FD4BB" w14:textId="77777777" w:rsidR="00DB2BD6" w:rsidRPr="00D01CF2" w:rsidRDefault="00DB2BD6"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7BD0D04A" w14:textId="77777777" w:rsidR="00DB2BD6" w:rsidRPr="00D01CF2" w:rsidRDefault="00DB2BD6" w:rsidP="00521DB0">
            <w:pPr>
              <w:pStyle w:val="TAL"/>
            </w:pPr>
            <w:r w:rsidRPr="00D01CF2">
              <w:t>This IE shall be present if Event Threshold</w:t>
            </w:r>
            <w:r w:rsidRPr="00D01CF2" w:rsidDel="002D5B22">
              <w:t xml:space="preserve"> </w:t>
            </w:r>
            <w:r w:rsidRPr="00D01CF2">
              <w:t>needs to be modified.</w:t>
            </w:r>
          </w:p>
          <w:p w14:paraId="14D3963B" w14:textId="77777777" w:rsidR="00DB2BD6" w:rsidRPr="00D01CF2" w:rsidRDefault="00DB2BD6" w:rsidP="00521DB0">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143705EA" w14:textId="77777777" w:rsidR="00DB2BD6" w:rsidRPr="00D01CF2" w:rsidRDefault="00DB2BD6" w:rsidP="00521DB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DEAA97E"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E750530"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A54E809" w14:textId="77777777" w:rsidR="00DB2BD6" w:rsidRPr="00D01CF2" w:rsidRDefault="00DB2BD6" w:rsidP="00521DB0">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2656AD2A" w14:textId="77777777" w:rsidR="00DB2BD6" w:rsidRPr="00D01CF2" w:rsidRDefault="00DB2BD6" w:rsidP="00521DB0">
            <w:pPr>
              <w:pStyle w:val="TAC"/>
            </w:pPr>
            <w:r w:rsidRPr="00D01CF2">
              <w:t>Event Threshold</w:t>
            </w:r>
          </w:p>
        </w:tc>
      </w:tr>
      <w:tr w:rsidR="00DB2BD6" w:rsidRPr="00D01CF2" w14:paraId="11D560B7"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E4210B0" w14:textId="77777777" w:rsidR="00DB2BD6" w:rsidRPr="00D01CF2" w:rsidRDefault="00DB2BD6" w:rsidP="00521DB0">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7787347C" w14:textId="77777777" w:rsidR="00DB2BD6" w:rsidRPr="00D01CF2" w:rsidRDefault="00DB2BD6"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18F55F54" w14:textId="77777777" w:rsidR="00DB2BD6" w:rsidRPr="00D01CF2" w:rsidRDefault="00DB2BD6" w:rsidP="00521DB0">
            <w:pPr>
              <w:pStyle w:val="TAL"/>
            </w:pPr>
            <w:r w:rsidRPr="00D01CF2">
              <w:t>This IE shall be present if Event Quota</w:t>
            </w:r>
            <w:r w:rsidRPr="00D01CF2">
              <w:rPr>
                <w:lang w:val="en-US"/>
              </w:rPr>
              <w:t xml:space="preserve"> </w:t>
            </w:r>
            <w:r w:rsidRPr="00D01CF2">
              <w:t>needs to be modified.</w:t>
            </w:r>
          </w:p>
          <w:p w14:paraId="1856CABF" w14:textId="77777777" w:rsidR="00DB2BD6" w:rsidRPr="00D01CF2" w:rsidRDefault="00DB2BD6" w:rsidP="00521DB0">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54ACC1D3" w14:textId="77777777" w:rsidR="00DB2BD6" w:rsidRPr="00D01CF2" w:rsidRDefault="00DB2BD6" w:rsidP="00521DB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2949D96"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A6E467B"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3929F00" w14:textId="77777777" w:rsidR="00DB2BD6" w:rsidRPr="00D01CF2" w:rsidRDefault="00DB2BD6" w:rsidP="00521DB0">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AEA83F6" w14:textId="77777777" w:rsidR="00DB2BD6" w:rsidRPr="00D01CF2" w:rsidRDefault="00DB2BD6" w:rsidP="00521DB0">
            <w:pPr>
              <w:pStyle w:val="TAC"/>
            </w:pPr>
            <w:r w:rsidRPr="00D01CF2">
              <w:t>Event Quota</w:t>
            </w:r>
          </w:p>
        </w:tc>
      </w:tr>
      <w:tr w:rsidR="00DB2BD6" w:rsidRPr="00D01CF2" w14:paraId="1317270C"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1EC1922" w14:textId="77777777" w:rsidR="00DB2BD6" w:rsidRPr="00D01CF2" w:rsidRDefault="00DB2BD6" w:rsidP="00521DB0">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198D003A" w14:textId="77777777" w:rsidR="00DB2BD6" w:rsidRPr="00D01CF2" w:rsidRDefault="00DB2BD6"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514E6080" w14:textId="77777777" w:rsidR="00DB2BD6" w:rsidRPr="00D01CF2" w:rsidRDefault="00DB2BD6" w:rsidP="00521DB0">
            <w:pPr>
              <w:pStyle w:val="TAL"/>
            </w:pPr>
            <w:r w:rsidRPr="00D01CF2">
              <w:t xml:space="preserve">This IE shall be present if the Quota Holding Time needs to be modified. </w:t>
            </w:r>
          </w:p>
          <w:p w14:paraId="46D8E784" w14:textId="77777777" w:rsidR="00DB2BD6" w:rsidRPr="00D01CF2" w:rsidRDefault="00DB2BD6" w:rsidP="00521DB0">
            <w:pPr>
              <w:pStyle w:val="TAL"/>
            </w:pPr>
            <w:r w:rsidRPr="00D01CF2">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tcPr>
          <w:p w14:paraId="0A3684B4" w14:textId="77777777" w:rsidR="00DB2BD6" w:rsidRPr="00D01CF2" w:rsidRDefault="00DB2BD6" w:rsidP="00521DB0">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88DA762"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5B4B12" w14:textId="77777777" w:rsidR="00DB2BD6" w:rsidRPr="00D01CF2" w:rsidRDefault="00DB2BD6" w:rsidP="00521DB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5BBDAA" w14:textId="77777777" w:rsidR="00DB2BD6" w:rsidRPr="00D01CF2" w:rsidRDefault="00DB2BD6"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24881194" w14:textId="77777777" w:rsidR="00DB2BD6" w:rsidRPr="00D01CF2" w:rsidRDefault="00DB2BD6" w:rsidP="00521DB0">
            <w:pPr>
              <w:pStyle w:val="TAC"/>
            </w:pPr>
            <w:r w:rsidRPr="00D01CF2">
              <w:t>Quota Holding Time</w:t>
            </w:r>
          </w:p>
        </w:tc>
      </w:tr>
      <w:tr w:rsidR="00DB2BD6" w:rsidRPr="00D01CF2" w14:paraId="71E65A91"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7A41A763" w14:textId="77777777" w:rsidR="00DB2BD6" w:rsidRPr="00D01CF2" w:rsidRDefault="00DB2BD6" w:rsidP="00521DB0">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43BF6B5D" w14:textId="77777777" w:rsidR="00DB2BD6" w:rsidRPr="00D01CF2" w:rsidRDefault="00DB2BD6" w:rsidP="00521DB0">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2186A5EE" w14:textId="77777777" w:rsidR="00DB2BD6" w:rsidRPr="00D01CF2" w:rsidRDefault="00DB2BD6" w:rsidP="00521DB0">
            <w:pPr>
              <w:pStyle w:val="TAL"/>
            </w:pPr>
            <w:r w:rsidRPr="00D01CF2">
              <w:t xml:space="preserve">This IE shall be present if the Dropped DL Threshold needs to be modified. </w:t>
            </w:r>
          </w:p>
          <w:p w14:paraId="45985874" w14:textId="77777777" w:rsidR="00DB2BD6" w:rsidRPr="00D01CF2" w:rsidRDefault="00DB2BD6" w:rsidP="00521DB0">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00862E70" w14:textId="77777777" w:rsidR="00DB2BD6" w:rsidRPr="00D01CF2" w:rsidRDefault="00DB2BD6" w:rsidP="00521DB0">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6B03F6D" w14:textId="77777777" w:rsidR="00DB2BD6" w:rsidRPr="00D01CF2" w:rsidRDefault="00DB2BD6" w:rsidP="00521DB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27E100B" w14:textId="77777777" w:rsidR="00DB2BD6" w:rsidRPr="00D01CF2" w:rsidRDefault="00DB2BD6" w:rsidP="00521DB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93A33F6" w14:textId="77777777" w:rsidR="00DB2BD6" w:rsidRPr="00D01CF2" w:rsidRDefault="00DB2BD6" w:rsidP="00521DB0">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28E84686" w14:textId="77777777" w:rsidR="00DB2BD6" w:rsidRPr="00D01CF2" w:rsidRDefault="00DB2BD6" w:rsidP="00521DB0">
            <w:pPr>
              <w:pStyle w:val="TAC"/>
            </w:pPr>
            <w:r w:rsidRPr="00D01CF2">
              <w:t>Dropped DL Traffic Threshold</w:t>
            </w:r>
          </w:p>
        </w:tc>
      </w:tr>
      <w:tr w:rsidR="00266BA5" w:rsidRPr="00D01CF2" w14:paraId="03FC102D" w14:textId="77777777" w:rsidTr="005352F9">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2" w:author="ravi" w:date="2019-08-20T11:21: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42" w:type="dxa"/>
          <w:jc w:val="center"/>
          <w:ins w:id="33" w:author="ravi" w:date="2019-08-20T11:21:00Z"/>
          <w:trPrChange w:id="34" w:author="ravi" w:date="2019-08-20T11:21:00Z">
            <w:trPr>
              <w:gridAfter w:val="1"/>
              <w:wAfter w:w="42" w:type="dxa"/>
              <w:jc w:val="center"/>
            </w:trPr>
          </w:trPrChange>
        </w:trPr>
        <w:tc>
          <w:tcPr>
            <w:tcW w:w="1558" w:type="dxa"/>
            <w:gridSpan w:val="2"/>
            <w:tcBorders>
              <w:top w:val="single" w:sz="4" w:space="0" w:color="auto"/>
              <w:left w:val="single" w:sz="4" w:space="0" w:color="auto"/>
              <w:bottom w:val="single" w:sz="4" w:space="0" w:color="auto"/>
              <w:right w:val="single" w:sz="4" w:space="0" w:color="auto"/>
            </w:tcBorders>
            <w:tcPrChange w:id="35" w:author="ravi" w:date="2019-08-20T11:21:00Z">
              <w:tcPr>
                <w:tcW w:w="1558" w:type="dxa"/>
                <w:gridSpan w:val="2"/>
                <w:tcBorders>
                  <w:top w:val="single" w:sz="4" w:space="0" w:color="auto"/>
                  <w:left w:val="single" w:sz="4" w:space="0" w:color="auto"/>
                  <w:bottom w:val="single" w:sz="4" w:space="0" w:color="auto"/>
                  <w:right w:val="single" w:sz="4" w:space="0" w:color="auto"/>
                </w:tcBorders>
              </w:tcPr>
            </w:tcPrChange>
          </w:tcPr>
          <w:p w14:paraId="5839C7D6" w14:textId="2AC4A8D9" w:rsidR="00266BA5" w:rsidRPr="00D01CF2" w:rsidRDefault="00266BA5" w:rsidP="00266BA5">
            <w:pPr>
              <w:pStyle w:val="TAL"/>
              <w:rPr>
                <w:ins w:id="36" w:author="ravi" w:date="2019-08-20T11:21:00Z"/>
              </w:rPr>
            </w:pPr>
            <w:ins w:id="37" w:author="ravi" w:date="2019-08-20T11:21:00Z">
              <w:r>
                <w:t>Validity Time</w:t>
              </w:r>
            </w:ins>
          </w:p>
        </w:tc>
        <w:tc>
          <w:tcPr>
            <w:tcW w:w="336" w:type="dxa"/>
            <w:gridSpan w:val="2"/>
            <w:tcBorders>
              <w:top w:val="single" w:sz="4" w:space="0" w:color="auto"/>
              <w:left w:val="single" w:sz="4" w:space="0" w:color="auto"/>
              <w:bottom w:val="single" w:sz="4" w:space="0" w:color="auto"/>
              <w:right w:val="single" w:sz="4" w:space="0" w:color="auto"/>
            </w:tcBorders>
            <w:tcPrChange w:id="38" w:author="ravi" w:date="2019-08-20T11:21:00Z">
              <w:tcPr>
                <w:tcW w:w="336" w:type="dxa"/>
                <w:gridSpan w:val="2"/>
                <w:tcBorders>
                  <w:top w:val="single" w:sz="4" w:space="0" w:color="auto"/>
                  <w:left w:val="single" w:sz="4" w:space="0" w:color="auto"/>
                  <w:bottom w:val="single" w:sz="4" w:space="0" w:color="auto"/>
                  <w:right w:val="single" w:sz="4" w:space="0" w:color="auto"/>
                </w:tcBorders>
              </w:tcPr>
            </w:tcPrChange>
          </w:tcPr>
          <w:p w14:paraId="3BB442B8" w14:textId="24FF3125" w:rsidR="00266BA5" w:rsidRPr="00D01CF2" w:rsidRDefault="00266BA5" w:rsidP="00266BA5">
            <w:pPr>
              <w:pStyle w:val="TAL"/>
              <w:jc w:val="center"/>
              <w:rPr>
                <w:ins w:id="39" w:author="ravi" w:date="2019-08-20T11:21:00Z"/>
                <w:szCs w:val="18"/>
              </w:rPr>
            </w:pPr>
            <w:ins w:id="40" w:author="ravi" w:date="2019-08-20T11:21:00Z">
              <w:r>
                <w:rPr>
                  <w:szCs w:val="18"/>
                </w:rPr>
                <w:t>C</w:t>
              </w:r>
            </w:ins>
          </w:p>
        </w:tc>
        <w:tc>
          <w:tcPr>
            <w:tcW w:w="4667" w:type="dxa"/>
            <w:gridSpan w:val="2"/>
            <w:tcBorders>
              <w:top w:val="single" w:sz="4" w:space="0" w:color="auto"/>
              <w:left w:val="single" w:sz="4" w:space="0" w:color="auto"/>
              <w:bottom w:val="single" w:sz="4" w:space="0" w:color="auto"/>
              <w:right w:val="single" w:sz="4" w:space="0" w:color="auto"/>
            </w:tcBorders>
            <w:tcPrChange w:id="41" w:author="ravi" w:date="2019-08-20T11:21:00Z">
              <w:tcPr>
                <w:tcW w:w="4667" w:type="dxa"/>
                <w:gridSpan w:val="2"/>
                <w:tcBorders>
                  <w:top w:val="single" w:sz="4" w:space="0" w:color="auto"/>
                  <w:left w:val="single" w:sz="4" w:space="0" w:color="auto"/>
                  <w:bottom w:val="single" w:sz="4" w:space="0" w:color="auto"/>
                  <w:right w:val="single" w:sz="4" w:space="0" w:color="auto"/>
                </w:tcBorders>
              </w:tcPr>
            </w:tcPrChange>
          </w:tcPr>
          <w:p w14:paraId="0D706EDA" w14:textId="6D0D2743" w:rsidR="00266BA5" w:rsidRPr="00D01CF2" w:rsidRDefault="00266BA5" w:rsidP="00266BA5">
            <w:pPr>
              <w:pStyle w:val="TAL"/>
              <w:rPr>
                <w:ins w:id="42" w:author="ravi" w:date="2019-08-20T11:21:00Z"/>
              </w:rPr>
            </w:pPr>
            <w:ins w:id="43" w:author="ravi" w:date="2019-08-20T11:21:00Z">
              <w:r>
                <w:t>This IE shall be present if reporting is required when the Validity time for a given Quota is over.</w:t>
              </w:r>
            </w:ins>
          </w:p>
        </w:tc>
        <w:tc>
          <w:tcPr>
            <w:tcW w:w="370" w:type="dxa"/>
            <w:gridSpan w:val="2"/>
            <w:tcBorders>
              <w:top w:val="single" w:sz="4" w:space="0" w:color="auto"/>
              <w:left w:val="single" w:sz="4" w:space="0" w:color="auto"/>
              <w:bottom w:val="single" w:sz="4" w:space="0" w:color="auto"/>
              <w:right w:val="single" w:sz="4" w:space="0" w:color="auto"/>
            </w:tcBorders>
            <w:tcPrChange w:id="44" w:author="ravi" w:date="2019-08-20T11:21:00Z">
              <w:tcPr>
                <w:tcW w:w="370" w:type="dxa"/>
                <w:gridSpan w:val="2"/>
                <w:tcBorders>
                  <w:top w:val="single" w:sz="4" w:space="0" w:color="auto"/>
                  <w:left w:val="single" w:sz="4" w:space="0" w:color="auto"/>
                  <w:bottom w:val="single" w:sz="4" w:space="0" w:color="auto"/>
                  <w:right w:val="single" w:sz="4" w:space="0" w:color="auto"/>
                </w:tcBorders>
              </w:tcPr>
            </w:tcPrChange>
          </w:tcPr>
          <w:p w14:paraId="2D596B27" w14:textId="77777777" w:rsidR="00266BA5" w:rsidRPr="00D01CF2" w:rsidRDefault="00266BA5" w:rsidP="00266BA5">
            <w:pPr>
              <w:pStyle w:val="TAC"/>
              <w:rPr>
                <w:ins w:id="45" w:author="ravi" w:date="2019-08-20T11:21:00Z"/>
                <w:lang w:val="sv-SE"/>
              </w:rPr>
            </w:pPr>
          </w:p>
        </w:tc>
        <w:tc>
          <w:tcPr>
            <w:tcW w:w="370" w:type="dxa"/>
            <w:gridSpan w:val="2"/>
            <w:tcBorders>
              <w:top w:val="single" w:sz="4" w:space="0" w:color="auto"/>
              <w:left w:val="single" w:sz="4" w:space="0" w:color="auto"/>
              <w:bottom w:val="single" w:sz="4" w:space="0" w:color="auto"/>
              <w:right w:val="single" w:sz="4" w:space="0" w:color="auto"/>
            </w:tcBorders>
            <w:tcPrChange w:id="46" w:author="ravi" w:date="2019-08-20T11:21:00Z">
              <w:tcPr>
                <w:tcW w:w="370" w:type="dxa"/>
                <w:gridSpan w:val="2"/>
                <w:tcBorders>
                  <w:top w:val="single" w:sz="4" w:space="0" w:color="auto"/>
                  <w:left w:val="single" w:sz="4" w:space="0" w:color="auto"/>
                  <w:bottom w:val="single" w:sz="4" w:space="0" w:color="auto"/>
                  <w:right w:val="single" w:sz="4" w:space="0" w:color="auto"/>
                </w:tcBorders>
              </w:tcPr>
            </w:tcPrChange>
          </w:tcPr>
          <w:p w14:paraId="5A70755B" w14:textId="2CA838D7" w:rsidR="00266BA5" w:rsidRPr="00D01CF2" w:rsidRDefault="00266BA5" w:rsidP="00266BA5">
            <w:pPr>
              <w:pStyle w:val="TAC"/>
              <w:rPr>
                <w:ins w:id="47" w:author="ravi" w:date="2019-08-20T11:21:00Z"/>
              </w:rPr>
            </w:pPr>
            <w:ins w:id="48" w:author="ravi" w:date="2019-08-20T11:21:00Z">
              <w:r>
                <w:t>X</w:t>
              </w:r>
            </w:ins>
          </w:p>
        </w:tc>
        <w:tc>
          <w:tcPr>
            <w:tcW w:w="370" w:type="dxa"/>
            <w:gridSpan w:val="2"/>
            <w:tcBorders>
              <w:top w:val="single" w:sz="4" w:space="0" w:color="auto"/>
              <w:left w:val="single" w:sz="4" w:space="0" w:color="auto"/>
              <w:bottom w:val="single" w:sz="4" w:space="0" w:color="auto"/>
              <w:right w:val="single" w:sz="4" w:space="0" w:color="auto"/>
            </w:tcBorders>
            <w:tcPrChange w:id="49" w:author="ravi" w:date="2019-08-20T11:21:00Z">
              <w:tcPr>
                <w:tcW w:w="370" w:type="dxa"/>
                <w:gridSpan w:val="2"/>
                <w:tcBorders>
                  <w:top w:val="single" w:sz="4" w:space="0" w:color="auto"/>
                  <w:left w:val="single" w:sz="4" w:space="0" w:color="auto"/>
                  <w:bottom w:val="single" w:sz="4" w:space="0" w:color="auto"/>
                  <w:right w:val="single" w:sz="4" w:space="0" w:color="auto"/>
                </w:tcBorders>
              </w:tcPr>
            </w:tcPrChange>
          </w:tcPr>
          <w:p w14:paraId="27531B1F" w14:textId="77777777" w:rsidR="00266BA5" w:rsidRPr="00D01CF2" w:rsidRDefault="00266BA5" w:rsidP="00266BA5">
            <w:pPr>
              <w:pStyle w:val="TAC"/>
              <w:rPr>
                <w:ins w:id="50" w:author="ravi" w:date="2019-08-20T11:21:00Z"/>
              </w:rPr>
            </w:pPr>
          </w:p>
        </w:tc>
        <w:tc>
          <w:tcPr>
            <w:tcW w:w="370" w:type="dxa"/>
            <w:gridSpan w:val="2"/>
            <w:tcBorders>
              <w:top w:val="single" w:sz="4" w:space="0" w:color="auto"/>
              <w:left w:val="single" w:sz="4" w:space="0" w:color="auto"/>
              <w:bottom w:val="single" w:sz="4" w:space="0" w:color="auto"/>
              <w:right w:val="single" w:sz="4" w:space="0" w:color="auto"/>
            </w:tcBorders>
            <w:tcPrChange w:id="51" w:author="ravi" w:date="2019-08-20T11:21:00Z">
              <w:tcPr>
                <w:tcW w:w="370" w:type="dxa"/>
                <w:gridSpan w:val="2"/>
                <w:tcBorders>
                  <w:top w:val="single" w:sz="4" w:space="0" w:color="auto"/>
                  <w:left w:val="single" w:sz="4" w:space="0" w:color="auto"/>
                  <w:bottom w:val="single" w:sz="4" w:space="0" w:color="auto"/>
                  <w:right w:val="single" w:sz="4" w:space="0" w:color="auto"/>
                </w:tcBorders>
              </w:tcPr>
            </w:tcPrChange>
          </w:tcPr>
          <w:p w14:paraId="3A443FCA" w14:textId="4C99618D" w:rsidR="00266BA5" w:rsidRPr="00D01CF2" w:rsidRDefault="00266BA5" w:rsidP="00266BA5">
            <w:pPr>
              <w:pStyle w:val="TAC"/>
              <w:rPr>
                <w:ins w:id="52" w:author="ravi" w:date="2019-08-20T11:21:00Z"/>
                <w:lang w:val="de-DE"/>
              </w:rPr>
            </w:pPr>
            <w:ins w:id="53" w:author="ravi" w:date="2019-08-20T11:21: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54" w:author="ravi" w:date="2019-08-20T11:21:00Z">
              <w:tcPr>
                <w:tcW w:w="1404" w:type="dxa"/>
                <w:gridSpan w:val="2"/>
                <w:tcBorders>
                  <w:top w:val="single" w:sz="4" w:space="0" w:color="auto"/>
                  <w:left w:val="single" w:sz="4" w:space="0" w:color="auto"/>
                  <w:bottom w:val="single" w:sz="4" w:space="0" w:color="auto"/>
                  <w:right w:val="single" w:sz="4" w:space="0" w:color="auto"/>
                </w:tcBorders>
              </w:tcPr>
            </w:tcPrChange>
          </w:tcPr>
          <w:p w14:paraId="675005D1" w14:textId="33404912" w:rsidR="00266BA5" w:rsidRPr="00D01CF2" w:rsidRDefault="00266BA5" w:rsidP="00266BA5">
            <w:pPr>
              <w:pStyle w:val="TAC"/>
              <w:rPr>
                <w:ins w:id="55" w:author="ravi" w:date="2019-08-20T11:21:00Z"/>
              </w:rPr>
            </w:pPr>
            <w:ins w:id="56" w:author="ravi" w:date="2019-08-20T11:21:00Z">
              <w:r>
                <w:t>Validity Time</w:t>
              </w:r>
            </w:ins>
          </w:p>
        </w:tc>
      </w:tr>
      <w:tr w:rsidR="00266BA5" w:rsidRPr="00D01CF2" w14:paraId="68ACB541"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2D2D6F5A" w14:textId="77777777" w:rsidR="00266BA5" w:rsidRPr="00D01CF2" w:rsidRDefault="00266BA5" w:rsidP="00266BA5">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4315A124" w14:textId="77777777" w:rsidR="00266BA5" w:rsidRPr="00D01CF2" w:rsidRDefault="00266BA5" w:rsidP="00266BA5">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2FD3CCED" w14:textId="77777777" w:rsidR="00266BA5" w:rsidRPr="00D01CF2" w:rsidRDefault="00266BA5" w:rsidP="00266BA5">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6B697AAF" w14:textId="77777777" w:rsidR="00266BA5" w:rsidRPr="00D01CF2" w:rsidRDefault="00266BA5" w:rsidP="00266BA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8947C91"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37B9D39"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84B3F51" w14:textId="77777777" w:rsidR="00266BA5" w:rsidRPr="00D01CF2" w:rsidRDefault="00266BA5" w:rsidP="00266BA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9C8D553" w14:textId="77777777" w:rsidR="00266BA5" w:rsidRPr="00D01CF2" w:rsidRDefault="00266BA5" w:rsidP="00266BA5">
            <w:pPr>
              <w:pStyle w:val="TAC"/>
            </w:pPr>
            <w:r w:rsidRPr="00D01CF2">
              <w:t>Monitoring Time</w:t>
            </w:r>
          </w:p>
        </w:tc>
      </w:tr>
      <w:tr w:rsidR="00266BA5" w:rsidRPr="00D01CF2" w14:paraId="450F28DC"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4B2723A" w14:textId="77777777" w:rsidR="00266BA5" w:rsidRPr="00D01CF2" w:rsidRDefault="00266BA5" w:rsidP="00266BA5">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0CD4FF54" w14:textId="77777777" w:rsidR="00266BA5" w:rsidRPr="00D01CF2" w:rsidRDefault="00266BA5" w:rsidP="00266BA5">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6253EE57" w14:textId="77777777" w:rsidR="00266BA5" w:rsidRPr="00D01CF2" w:rsidRDefault="00266BA5" w:rsidP="00266BA5">
            <w:pPr>
              <w:pStyle w:val="TAL"/>
            </w:pPr>
            <w:r w:rsidRPr="00D01CF2">
              <w:t xml:space="preserve">This IE shall be present if the Subsequent Volume Threshold needs to be modified and volume-based measurement is used. </w:t>
            </w:r>
          </w:p>
          <w:p w14:paraId="48EB5B9E" w14:textId="77777777" w:rsidR="00266BA5" w:rsidRPr="00D01CF2" w:rsidRDefault="00266BA5" w:rsidP="00266BA5">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08269857" w14:textId="77777777" w:rsidR="00266BA5" w:rsidRPr="00D01CF2" w:rsidRDefault="00266BA5" w:rsidP="00266BA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BAEF036"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14220B6"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ED9878" w14:textId="77777777" w:rsidR="00266BA5" w:rsidRPr="00D01CF2" w:rsidRDefault="00266BA5" w:rsidP="00266BA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25FF0FD5" w14:textId="77777777" w:rsidR="00266BA5" w:rsidRPr="00D01CF2" w:rsidRDefault="00266BA5" w:rsidP="00266BA5">
            <w:pPr>
              <w:pStyle w:val="TAC"/>
            </w:pPr>
            <w:r w:rsidRPr="00D01CF2">
              <w:t>Subsequent Volume Threshold</w:t>
            </w:r>
          </w:p>
        </w:tc>
      </w:tr>
      <w:tr w:rsidR="00266BA5" w:rsidRPr="00D01CF2" w14:paraId="45534A8F"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719F4886" w14:textId="77777777" w:rsidR="00266BA5" w:rsidRPr="00D01CF2" w:rsidRDefault="00266BA5" w:rsidP="00266BA5">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06AE3D43" w14:textId="77777777" w:rsidR="00266BA5" w:rsidRPr="00D01CF2" w:rsidRDefault="00266BA5" w:rsidP="00266BA5">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6570DB20" w14:textId="77777777" w:rsidR="00266BA5" w:rsidRPr="00D01CF2" w:rsidRDefault="00266BA5" w:rsidP="00266BA5">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359345C6" w14:textId="77777777" w:rsidR="00266BA5" w:rsidRPr="00D01CF2" w:rsidRDefault="00266BA5" w:rsidP="00266BA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DE88D07"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D77260E"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EFB98C4" w14:textId="77777777" w:rsidR="00266BA5" w:rsidRPr="00D01CF2" w:rsidRDefault="00266BA5" w:rsidP="00266BA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5205B18" w14:textId="77777777" w:rsidR="00266BA5" w:rsidRPr="00D01CF2" w:rsidRDefault="00266BA5" w:rsidP="00266BA5">
            <w:pPr>
              <w:pStyle w:val="TAC"/>
            </w:pPr>
            <w:r w:rsidRPr="00D01CF2">
              <w:t>Subsequent Time Threshold</w:t>
            </w:r>
          </w:p>
        </w:tc>
      </w:tr>
      <w:tr w:rsidR="00266BA5" w:rsidRPr="00D01CF2" w14:paraId="18F33BE4"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27603B8C" w14:textId="77777777" w:rsidR="00266BA5" w:rsidRPr="00D01CF2" w:rsidRDefault="00266BA5" w:rsidP="00266BA5">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31D93D68" w14:textId="77777777" w:rsidR="00266BA5" w:rsidRPr="00D01CF2" w:rsidRDefault="00266BA5" w:rsidP="00266BA5">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7615868F" w14:textId="77777777" w:rsidR="00266BA5" w:rsidRPr="00D01CF2" w:rsidRDefault="00266BA5" w:rsidP="00266BA5">
            <w:pPr>
              <w:pStyle w:val="TAL"/>
            </w:pPr>
            <w:r w:rsidRPr="00D01CF2">
              <w:t xml:space="preserve">This IE shall be present if the Subsequent Volume Quota needs to be modified. </w:t>
            </w:r>
          </w:p>
          <w:p w14:paraId="32D81C9A" w14:textId="77777777" w:rsidR="00266BA5" w:rsidRPr="00D01CF2" w:rsidRDefault="00266BA5" w:rsidP="00266BA5">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27CE1524"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80DCDB6"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4998B78"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18857F5" w14:textId="77777777" w:rsidR="00266BA5" w:rsidRPr="00D01CF2" w:rsidRDefault="00266BA5" w:rsidP="00266BA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6A311EA" w14:textId="77777777" w:rsidR="00266BA5" w:rsidRPr="00D01CF2" w:rsidRDefault="00266BA5" w:rsidP="00266BA5">
            <w:pPr>
              <w:pStyle w:val="TAC"/>
            </w:pPr>
            <w:r w:rsidRPr="00D01CF2">
              <w:t>Subsequent Volume Quota</w:t>
            </w:r>
          </w:p>
        </w:tc>
      </w:tr>
      <w:tr w:rsidR="00266BA5" w:rsidRPr="00D01CF2" w14:paraId="12375277"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64D5EC3" w14:textId="77777777" w:rsidR="00266BA5" w:rsidRPr="00D01CF2" w:rsidRDefault="00266BA5" w:rsidP="00266BA5">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21393CE1" w14:textId="77777777" w:rsidR="00266BA5" w:rsidRPr="00D01CF2" w:rsidRDefault="00266BA5" w:rsidP="00266BA5">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2BE135A4" w14:textId="77777777" w:rsidR="00266BA5" w:rsidRPr="00D01CF2" w:rsidRDefault="00266BA5" w:rsidP="00266BA5">
            <w:pPr>
              <w:pStyle w:val="TAL"/>
            </w:pPr>
            <w:r w:rsidRPr="00D01CF2">
              <w:t xml:space="preserve">This IE shall be present if the Subsequent Time Quota needs to be modified. </w:t>
            </w:r>
          </w:p>
          <w:p w14:paraId="79D3AD5D" w14:textId="77777777" w:rsidR="00266BA5" w:rsidRPr="00D01CF2" w:rsidRDefault="00266BA5" w:rsidP="00266BA5">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48AED25A"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5C8B36A"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97D8DA"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F66FA09" w14:textId="77777777" w:rsidR="00266BA5" w:rsidRPr="00D01CF2" w:rsidRDefault="00266BA5" w:rsidP="00266BA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5C93191D" w14:textId="77777777" w:rsidR="00266BA5" w:rsidRPr="00D01CF2" w:rsidRDefault="00266BA5" w:rsidP="00266BA5">
            <w:pPr>
              <w:pStyle w:val="TAC"/>
            </w:pPr>
            <w:r w:rsidRPr="00D01CF2">
              <w:t>Subsequent Time Quota</w:t>
            </w:r>
          </w:p>
        </w:tc>
      </w:tr>
      <w:tr w:rsidR="00266BA5" w:rsidRPr="00D01CF2" w14:paraId="2E0CF7FF"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F636C67" w14:textId="77777777" w:rsidR="00266BA5" w:rsidRPr="00D01CF2" w:rsidRDefault="00266BA5" w:rsidP="00266BA5">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5442AF11" w14:textId="77777777" w:rsidR="00266BA5" w:rsidRPr="00D01CF2" w:rsidRDefault="00266BA5" w:rsidP="00266BA5">
            <w:pPr>
              <w:pStyle w:val="TAL"/>
              <w:jc w:val="center"/>
              <w:rPr>
                <w:rFonts w:eastAsia="SimSun"/>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14:paraId="1D42FE90" w14:textId="77777777" w:rsidR="00266BA5" w:rsidRPr="00D01CF2" w:rsidRDefault="00266BA5" w:rsidP="00266BA5">
            <w:pPr>
              <w:pStyle w:val="TAL"/>
            </w:pPr>
            <w:r w:rsidRPr="00D01CF2">
              <w:t xml:space="preserve">This IE shall be present if the Subsequent Event Threshold needs to be modified. </w:t>
            </w:r>
          </w:p>
          <w:p w14:paraId="2E2C968E" w14:textId="77777777" w:rsidR="00266BA5" w:rsidRPr="00D01CF2" w:rsidRDefault="00266BA5" w:rsidP="00266BA5">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7F98A0EC"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D6267AF"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30786B"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14:paraId="55888486" w14:textId="77777777" w:rsidR="00266BA5" w:rsidRPr="00D01CF2" w:rsidRDefault="00266BA5" w:rsidP="00266BA5">
            <w:pPr>
              <w:pStyle w:val="TAC"/>
            </w:pPr>
            <w:r w:rsidRPr="00D01CF2">
              <w:t>X</w:t>
            </w:r>
          </w:p>
          <w:p w14:paraId="7150F8D8" w14:textId="77777777" w:rsidR="00266BA5" w:rsidRPr="00D01CF2" w:rsidRDefault="00266BA5" w:rsidP="00266BA5">
            <w:pPr>
              <w:pStyle w:val="TAC"/>
            </w:pPr>
          </w:p>
          <w:p w14:paraId="4A677373" w14:textId="77777777" w:rsidR="00266BA5" w:rsidRPr="00D01CF2" w:rsidRDefault="00266BA5" w:rsidP="00266BA5">
            <w:pPr>
              <w:pStyle w:val="TAC"/>
            </w:pPr>
          </w:p>
          <w:p w14:paraId="7DC4DBB7" w14:textId="77777777" w:rsidR="00266BA5" w:rsidRPr="00D01CF2" w:rsidRDefault="00266BA5" w:rsidP="00266BA5">
            <w:pPr>
              <w:pStyle w:val="TAC"/>
            </w:pPr>
          </w:p>
          <w:p w14:paraId="042DECA0" w14:textId="77777777" w:rsidR="00266BA5" w:rsidRPr="00D01CF2" w:rsidRDefault="00266BA5" w:rsidP="00266BA5">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tcPr>
          <w:p w14:paraId="70DB7463" w14:textId="77777777" w:rsidR="00266BA5" w:rsidRPr="00D01CF2" w:rsidRDefault="00266BA5" w:rsidP="00266BA5">
            <w:pPr>
              <w:pStyle w:val="TAC"/>
            </w:pPr>
            <w:r w:rsidRPr="00D01CF2">
              <w:t>Subsequent Event Threshold</w:t>
            </w:r>
          </w:p>
        </w:tc>
      </w:tr>
      <w:tr w:rsidR="00266BA5" w:rsidRPr="00D01CF2" w14:paraId="2EDB3B3F" w14:textId="77777777" w:rsidTr="00521DB0">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292B932" w14:textId="77777777" w:rsidR="00266BA5" w:rsidRPr="00D01CF2" w:rsidRDefault="00266BA5" w:rsidP="00266BA5">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11D7788D" w14:textId="77777777" w:rsidR="00266BA5" w:rsidRPr="00D01CF2" w:rsidRDefault="00266BA5" w:rsidP="00266BA5">
            <w:pPr>
              <w:pStyle w:val="TAL"/>
              <w:jc w:val="center"/>
              <w:rPr>
                <w:rFonts w:eastAsia="SimSun"/>
                <w:szCs w:val="18"/>
                <w:lang w:val="de-DE"/>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14:paraId="12387458" w14:textId="77777777" w:rsidR="00266BA5" w:rsidRPr="00D01CF2" w:rsidRDefault="00266BA5" w:rsidP="00266BA5">
            <w:pPr>
              <w:pStyle w:val="TAL"/>
            </w:pPr>
            <w:r w:rsidRPr="00D01CF2">
              <w:t xml:space="preserve">This IE shall be present if the Subsequent Event Quota needs to be modified. </w:t>
            </w:r>
          </w:p>
          <w:p w14:paraId="1AD41383" w14:textId="77777777" w:rsidR="00266BA5" w:rsidRPr="00D01CF2" w:rsidRDefault="00266BA5" w:rsidP="00266BA5">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4FD3D43"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22427C8"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016E17A"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8D4B32D" w14:textId="77777777" w:rsidR="00266BA5" w:rsidRPr="00D01CF2" w:rsidRDefault="00266BA5" w:rsidP="00266BA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2EAA57A" w14:textId="77777777" w:rsidR="00266BA5" w:rsidRPr="00D01CF2" w:rsidRDefault="00266BA5" w:rsidP="00266BA5">
            <w:pPr>
              <w:pStyle w:val="TAC"/>
            </w:pPr>
            <w:r w:rsidRPr="00D01CF2">
              <w:t>Subsequent Event Quota</w:t>
            </w:r>
          </w:p>
        </w:tc>
      </w:tr>
      <w:tr w:rsidR="00266BA5" w:rsidRPr="00D01CF2" w14:paraId="6B0CACE3"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2B7CB887" w14:textId="77777777" w:rsidR="00266BA5" w:rsidRPr="00D01CF2" w:rsidRDefault="00266BA5" w:rsidP="00266BA5">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6ABFE84F" w14:textId="77777777" w:rsidR="00266BA5" w:rsidRPr="00D01CF2" w:rsidRDefault="00266BA5" w:rsidP="00266BA5">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5F4013A9" w14:textId="77777777" w:rsidR="00266BA5" w:rsidRPr="00D01CF2" w:rsidRDefault="00266BA5" w:rsidP="00266BA5">
            <w:pPr>
              <w:pStyle w:val="TAL"/>
            </w:pPr>
            <w:r w:rsidRPr="00D01CF2">
              <w:t xml:space="preserve">This IE shall be present if the Inactivity Detection Time needs to be modified. </w:t>
            </w:r>
          </w:p>
          <w:p w14:paraId="383F28FD" w14:textId="77777777" w:rsidR="00266BA5" w:rsidRPr="00D01CF2" w:rsidRDefault="00266BA5" w:rsidP="00266BA5">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14:paraId="6A144FA5" w14:textId="77777777" w:rsidR="00266BA5" w:rsidRPr="00D01CF2" w:rsidRDefault="00266BA5" w:rsidP="00266BA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8404FB3"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63E48F0"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E8100E4" w14:textId="77777777" w:rsidR="00266BA5" w:rsidRPr="00D01CF2" w:rsidRDefault="00266BA5" w:rsidP="00266BA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160C25A3" w14:textId="77777777" w:rsidR="00266BA5" w:rsidRPr="00D01CF2" w:rsidRDefault="00266BA5" w:rsidP="00266BA5">
            <w:pPr>
              <w:pStyle w:val="TAC"/>
            </w:pPr>
            <w:r w:rsidRPr="00D01CF2">
              <w:t>Inactivity Detection Time</w:t>
            </w:r>
          </w:p>
        </w:tc>
      </w:tr>
      <w:tr w:rsidR="00266BA5" w:rsidRPr="00D01CF2" w14:paraId="3165196A"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0517607" w14:textId="77777777" w:rsidR="00266BA5" w:rsidRPr="00D01CF2" w:rsidRDefault="00266BA5" w:rsidP="00266BA5">
            <w:pPr>
              <w:pStyle w:val="TAL"/>
            </w:pPr>
            <w:r w:rsidRPr="00D01CF2">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14:paraId="3029C43C" w14:textId="77777777" w:rsidR="00266BA5" w:rsidRPr="00D01CF2" w:rsidRDefault="00266BA5" w:rsidP="00266BA5">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4D59F588" w14:textId="77777777" w:rsidR="00266BA5" w:rsidRPr="00D01CF2" w:rsidRDefault="00266BA5" w:rsidP="00266BA5">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 </w:t>
            </w:r>
          </w:p>
          <w:p w14:paraId="0F2D440B" w14:textId="77777777" w:rsidR="00266BA5" w:rsidRPr="00D01CF2" w:rsidRDefault="00266BA5" w:rsidP="00266BA5">
            <w:pPr>
              <w:pStyle w:val="TAL"/>
            </w:pPr>
          </w:p>
          <w:p w14:paraId="5698011C" w14:textId="77777777" w:rsidR="00266BA5" w:rsidRPr="00D01CF2" w:rsidRDefault="00266BA5" w:rsidP="00266BA5">
            <w:pPr>
              <w:pStyle w:val="TAL"/>
            </w:pPr>
            <w:bookmarkStart w:id="57" w:name="_Hlk514850578"/>
            <w:r w:rsidRPr="00D01CF2">
              <w:rPr>
                <w:lang w:eastAsia="zh-CN"/>
              </w:rPr>
              <w:t>Several IEs with the same IE type may be present to represent multiple linked URRs which are related with this URR.</w:t>
            </w:r>
            <w:bookmarkEnd w:id="57"/>
          </w:p>
        </w:tc>
        <w:tc>
          <w:tcPr>
            <w:tcW w:w="370" w:type="dxa"/>
            <w:gridSpan w:val="2"/>
            <w:tcBorders>
              <w:top w:val="single" w:sz="4" w:space="0" w:color="auto"/>
              <w:left w:val="single" w:sz="4" w:space="0" w:color="auto"/>
              <w:bottom w:val="single" w:sz="4" w:space="0" w:color="auto"/>
              <w:right w:val="single" w:sz="4" w:space="0" w:color="auto"/>
            </w:tcBorders>
          </w:tcPr>
          <w:p w14:paraId="206F61F8" w14:textId="77777777" w:rsidR="00266BA5" w:rsidRPr="00D01CF2" w:rsidRDefault="00266BA5" w:rsidP="00266BA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C0E35EA"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375581"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D82DAC" w14:textId="77777777" w:rsidR="00266BA5" w:rsidRPr="00D01CF2" w:rsidRDefault="00266BA5" w:rsidP="00266BA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95D0A68" w14:textId="77777777" w:rsidR="00266BA5" w:rsidRPr="00D01CF2" w:rsidRDefault="00266BA5" w:rsidP="00266BA5">
            <w:pPr>
              <w:pStyle w:val="TAC"/>
            </w:pPr>
            <w:r w:rsidRPr="00D01CF2">
              <w:t xml:space="preserve">Linked URR ID </w:t>
            </w:r>
          </w:p>
        </w:tc>
      </w:tr>
      <w:tr w:rsidR="00266BA5" w:rsidRPr="00D01CF2" w14:paraId="5EA1BE54"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0E8CC4FD" w14:textId="77777777" w:rsidR="00266BA5" w:rsidRPr="00D01CF2" w:rsidRDefault="00266BA5" w:rsidP="00266BA5">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496DCA58" w14:textId="77777777" w:rsidR="00266BA5" w:rsidRPr="00D01CF2" w:rsidRDefault="00266BA5" w:rsidP="00266BA5">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13F860CC" w14:textId="77777777" w:rsidR="00266BA5" w:rsidRPr="00D01CF2" w:rsidRDefault="00266BA5" w:rsidP="00266BA5">
            <w:pPr>
              <w:pStyle w:val="TAL"/>
            </w:pPr>
            <w:r w:rsidRPr="00D01CF2">
              <w:t>This IE shall be included if any of the following flag is set to 1.</w:t>
            </w:r>
          </w:p>
          <w:p w14:paraId="3AA628E2" w14:textId="77777777" w:rsidR="00266BA5" w:rsidRPr="00D01CF2" w:rsidRDefault="00266BA5" w:rsidP="00266BA5">
            <w:pPr>
              <w:pStyle w:val="TAL"/>
            </w:pPr>
            <w:r w:rsidRPr="00D01CF2">
              <w:t>Applicable flags are:</w:t>
            </w:r>
          </w:p>
          <w:p w14:paraId="137B377A" w14:textId="77777777" w:rsidR="00266BA5" w:rsidRPr="00D01CF2" w:rsidRDefault="00266BA5" w:rsidP="00266BA5">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 xml:space="preserve">Inactive Measurement Flag: this flag shall be set to 1 if the measurement shall be paused (inactive). The measurement shall be performed (active) if the bit is set to 0 or if the Measurement Information IE is not present in the Update URR IE. </w:t>
            </w:r>
          </w:p>
          <w:p w14:paraId="790C00D5" w14:textId="77777777" w:rsidR="00266BA5" w:rsidRPr="00D01CF2" w:rsidRDefault="00266BA5" w:rsidP="00266BA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e.g. for envelope reporting. </w:t>
            </w:r>
          </w:p>
          <w:p w14:paraId="5C88F073" w14:textId="77777777" w:rsidR="00266BA5" w:rsidRPr="00D01CF2" w:rsidRDefault="00266BA5" w:rsidP="00266BA5">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0C7D5C66" w14:textId="77777777" w:rsidR="00266BA5" w:rsidRPr="00D01CF2" w:rsidRDefault="00266BA5" w:rsidP="00266BA5">
            <w:pPr>
              <w:pStyle w:val="TAC"/>
            </w:pPr>
          </w:p>
          <w:p w14:paraId="404E68C1" w14:textId="77777777" w:rsidR="00266BA5" w:rsidRPr="00D01CF2" w:rsidRDefault="00266BA5" w:rsidP="00266BA5">
            <w:pPr>
              <w:pStyle w:val="TAC"/>
            </w:pPr>
          </w:p>
          <w:p w14:paraId="1B159AB1" w14:textId="77777777" w:rsidR="00266BA5" w:rsidRPr="00D01CF2" w:rsidRDefault="00266BA5" w:rsidP="00266BA5">
            <w:pPr>
              <w:pStyle w:val="TAC"/>
            </w:pPr>
          </w:p>
          <w:p w14:paraId="26DC4554" w14:textId="77777777" w:rsidR="00266BA5" w:rsidRPr="00D01CF2" w:rsidRDefault="00266BA5" w:rsidP="00266BA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B5C76DD" w14:textId="77777777" w:rsidR="00266BA5" w:rsidRPr="00D01CF2" w:rsidRDefault="00266BA5" w:rsidP="00266BA5">
            <w:pPr>
              <w:pStyle w:val="TAC"/>
            </w:pPr>
          </w:p>
          <w:p w14:paraId="5548E3D6" w14:textId="77777777" w:rsidR="00266BA5" w:rsidRPr="00D01CF2" w:rsidRDefault="00266BA5" w:rsidP="00266BA5">
            <w:pPr>
              <w:pStyle w:val="TAC"/>
            </w:pPr>
          </w:p>
          <w:p w14:paraId="685963C7" w14:textId="77777777" w:rsidR="00266BA5" w:rsidRPr="00D01CF2" w:rsidRDefault="00266BA5" w:rsidP="00266BA5">
            <w:pPr>
              <w:pStyle w:val="TAC"/>
            </w:pPr>
          </w:p>
          <w:p w14:paraId="4855BDBB"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C5C931D" w14:textId="77777777" w:rsidR="00266BA5" w:rsidRPr="00D01CF2" w:rsidRDefault="00266BA5" w:rsidP="00266BA5">
            <w:pPr>
              <w:pStyle w:val="TAC"/>
            </w:pPr>
          </w:p>
          <w:p w14:paraId="268493C2" w14:textId="77777777" w:rsidR="00266BA5" w:rsidRPr="00D01CF2" w:rsidRDefault="00266BA5" w:rsidP="00266BA5">
            <w:pPr>
              <w:pStyle w:val="TAC"/>
            </w:pPr>
          </w:p>
          <w:p w14:paraId="4725333F" w14:textId="77777777" w:rsidR="00266BA5" w:rsidRPr="00D01CF2" w:rsidRDefault="00266BA5" w:rsidP="00266BA5">
            <w:pPr>
              <w:pStyle w:val="TAC"/>
            </w:pPr>
          </w:p>
          <w:p w14:paraId="792BD372"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15BBB45" w14:textId="77777777" w:rsidR="00266BA5" w:rsidRPr="00D01CF2" w:rsidRDefault="00266BA5" w:rsidP="00266BA5">
            <w:pPr>
              <w:pStyle w:val="TAC"/>
              <w:rPr>
                <w:lang w:val="de-DE"/>
              </w:rPr>
            </w:pPr>
          </w:p>
          <w:p w14:paraId="572C0D79" w14:textId="77777777" w:rsidR="00266BA5" w:rsidRPr="00D01CF2" w:rsidRDefault="00266BA5" w:rsidP="00266BA5">
            <w:pPr>
              <w:pStyle w:val="TAC"/>
              <w:rPr>
                <w:lang w:val="de-DE"/>
              </w:rPr>
            </w:pPr>
          </w:p>
          <w:p w14:paraId="500DB8C4" w14:textId="77777777" w:rsidR="00266BA5" w:rsidRPr="00D01CF2" w:rsidRDefault="00266BA5" w:rsidP="00266BA5">
            <w:pPr>
              <w:pStyle w:val="TAC"/>
              <w:rPr>
                <w:lang w:val="de-DE"/>
              </w:rPr>
            </w:pPr>
          </w:p>
          <w:p w14:paraId="397620ED" w14:textId="77777777" w:rsidR="00266BA5" w:rsidRPr="00D01CF2" w:rsidRDefault="00266BA5" w:rsidP="00266BA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03DA0941" w14:textId="77777777" w:rsidR="00266BA5" w:rsidRPr="00D01CF2" w:rsidRDefault="00266BA5" w:rsidP="00266BA5">
            <w:pPr>
              <w:pStyle w:val="TAC"/>
            </w:pPr>
            <w:r w:rsidRPr="00D01CF2">
              <w:t>Measurement Information</w:t>
            </w:r>
          </w:p>
        </w:tc>
      </w:tr>
      <w:tr w:rsidR="00266BA5" w:rsidRPr="00D01CF2" w14:paraId="4DF5825B"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7E0F93CC" w14:textId="77777777" w:rsidR="00266BA5" w:rsidRPr="00D01CF2" w:rsidRDefault="00266BA5" w:rsidP="00266BA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36A5FFE8" w14:textId="77777777" w:rsidR="00266BA5" w:rsidRPr="00D01CF2" w:rsidRDefault="00266BA5" w:rsidP="00266BA5">
            <w:pPr>
              <w:pStyle w:val="TAL"/>
              <w:jc w:val="center"/>
              <w:rPr>
                <w:rFonts w:eastAsia="SimSun"/>
                <w:szCs w:val="18"/>
                <w:lang w:val="de-DE"/>
              </w:rPr>
            </w:pPr>
            <w:r w:rsidRPr="00D01CF2">
              <w:rPr>
                <w:rFonts w:hint="eastAsia"/>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1957386E" w14:textId="77777777" w:rsidR="00266BA5" w:rsidRPr="00D01CF2" w:rsidRDefault="00266BA5" w:rsidP="00266BA5">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14:paraId="421CA2F0"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FA395E5"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1BA61B0"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6425B35" w14:textId="77777777" w:rsidR="00266BA5" w:rsidRPr="00D01CF2" w:rsidRDefault="00266BA5" w:rsidP="00266BA5">
            <w:pPr>
              <w:pStyle w:val="TAC"/>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3AB1B18F" w14:textId="77777777" w:rsidR="00266BA5" w:rsidRPr="00D01CF2" w:rsidRDefault="00266BA5" w:rsidP="00266BA5">
            <w:pPr>
              <w:pStyle w:val="TAC"/>
            </w:pPr>
            <w:r w:rsidRPr="00D01CF2">
              <w:t>Time Quota Mechanism</w:t>
            </w:r>
          </w:p>
        </w:tc>
      </w:tr>
      <w:tr w:rsidR="00266BA5" w:rsidRPr="00D01CF2" w14:paraId="362323AE"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E96BADE" w14:textId="77777777" w:rsidR="00266BA5" w:rsidRPr="00D01CF2" w:rsidRDefault="00266BA5" w:rsidP="00266BA5">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578BC05F" w14:textId="77777777" w:rsidR="00266BA5" w:rsidRPr="00D01CF2" w:rsidRDefault="00266BA5" w:rsidP="00266BA5">
            <w:pPr>
              <w:pStyle w:val="TAL"/>
              <w:jc w:val="center"/>
              <w:rPr>
                <w:szCs w:val="18"/>
                <w:lang w:val="de-DE"/>
              </w:rPr>
            </w:pPr>
            <w:r w:rsidRPr="00D01CF2">
              <w:rPr>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275FE1AB" w14:textId="77777777" w:rsidR="00266BA5" w:rsidRPr="00D01CF2" w:rsidRDefault="00266BA5" w:rsidP="00266BA5">
            <w:pPr>
              <w:pStyle w:val="TAL"/>
            </w:pPr>
            <w:r w:rsidRPr="00D01CF2">
              <w:t>This IE shall be included if the Aggregated URRs IE needs to be modified. See Table 7.5.2.4-2.</w:t>
            </w:r>
          </w:p>
          <w:p w14:paraId="246118D7" w14:textId="77777777" w:rsidR="00266BA5" w:rsidRPr="00D01CF2" w:rsidRDefault="00266BA5" w:rsidP="00266BA5">
            <w:pPr>
              <w:pStyle w:val="TAL"/>
            </w:pPr>
          </w:p>
          <w:p w14:paraId="3C02C107" w14:textId="77777777" w:rsidR="00266BA5" w:rsidRPr="00D01CF2" w:rsidRDefault="00266BA5" w:rsidP="00266BA5">
            <w:pPr>
              <w:pStyle w:val="TAL"/>
              <w:rPr>
                <w:lang w:eastAsia="zh-CN"/>
              </w:rPr>
            </w:pPr>
            <w:r w:rsidRPr="00D01CF2">
              <w:rPr>
                <w:lang w:eastAsia="zh-CN"/>
              </w:rPr>
              <w:t>Several IEs with the same IE type may be present to provision multiple aggregated URRs.</w:t>
            </w:r>
          </w:p>
          <w:p w14:paraId="50B409FA" w14:textId="77777777" w:rsidR="00266BA5" w:rsidRPr="00D01CF2" w:rsidRDefault="00266BA5" w:rsidP="00266BA5">
            <w:pPr>
              <w:pStyle w:val="TAL"/>
              <w:rPr>
                <w:lang w:eastAsia="zh-CN"/>
              </w:rPr>
            </w:pPr>
          </w:p>
          <w:p w14:paraId="25EF8CE5" w14:textId="77777777" w:rsidR="00266BA5" w:rsidRPr="00D01CF2" w:rsidRDefault="00266BA5" w:rsidP="00266BA5">
            <w:pPr>
              <w:pStyle w:val="TAL"/>
            </w:pPr>
            <w:r w:rsidRPr="00D01CF2">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71FCF532"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0576E5C"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531882E"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8420E7F" w14:textId="77777777" w:rsidR="00266BA5" w:rsidRPr="00D01CF2" w:rsidRDefault="00266BA5" w:rsidP="00266BA5">
            <w:pPr>
              <w:pStyle w:val="TAC"/>
            </w:pPr>
          </w:p>
        </w:tc>
        <w:tc>
          <w:tcPr>
            <w:tcW w:w="1404" w:type="dxa"/>
            <w:gridSpan w:val="2"/>
            <w:tcBorders>
              <w:top w:val="single" w:sz="4" w:space="0" w:color="auto"/>
              <w:left w:val="single" w:sz="4" w:space="0" w:color="auto"/>
              <w:bottom w:val="single" w:sz="4" w:space="0" w:color="auto"/>
              <w:right w:val="single" w:sz="4" w:space="0" w:color="auto"/>
            </w:tcBorders>
          </w:tcPr>
          <w:p w14:paraId="79330A68" w14:textId="77777777" w:rsidR="00266BA5" w:rsidRPr="00D01CF2" w:rsidRDefault="00266BA5" w:rsidP="00266BA5">
            <w:pPr>
              <w:pStyle w:val="TAC"/>
            </w:pPr>
            <w:r w:rsidRPr="00D01CF2">
              <w:t>Aggregated URRs</w:t>
            </w:r>
          </w:p>
        </w:tc>
      </w:tr>
      <w:tr w:rsidR="00266BA5" w:rsidRPr="00D01CF2" w14:paraId="779D9673" w14:textId="77777777" w:rsidTr="00A12DDE">
        <w:trPr>
          <w:gridBefore w:val="1"/>
          <w:wBefore w:w="32" w:type="dxa"/>
          <w:jc w:val="center"/>
        </w:trPr>
        <w:tc>
          <w:tcPr>
            <w:tcW w:w="1559" w:type="dxa"/>
            <w:gridSpan w:val="2"/>
            <w:tcBorders>
              <w:top w:val="single" w:sz="4" w:space="0" w:color="auto"/>
              <w:left w:val="single" w:sz="4" w:space="0" w:color="auto"/>
              <w:bottom w:val="single" w:sz="4" w:space="0" w:color="auto"/>
              <w:right w:val="single" w:sz="4" w:space="0" w:color="auto"/>
            </w:tcBorders>
          </w:tcPr>
          <w:p w14:paraId="7D1C9343" w14:textId="77777777" w:rsidR="00266BA5" w:rsidRPr="00D01CF2" w:rsidRDefault="00266BA5" w:rsidP="00266BA5">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4C4A755D" w14:textId="77777777" w:rsidR="00266BA5" w:rsidRPr="00D01CF2" w:rsidRDefault="00266BA5" w:rsidP="00266BA5">
            <w:pPr>
              <w:pStyle w:val="TAL"/>
              <w:jc w:val="center"/>
              <w:rPr>
                <w:szCs w:val="18"/>
                <w:lang w:val="de-DE"/>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5F854CB8" w14:textId="77777777" w:rsidR="00266BA5" w:rsidRPr="00D01CF2" w:rsidRDefault="00266BA5" w:rsidP="00266BA5">
            <w:pPr>
              <w:pStyle w:val="TAL"/>
            </w:pPr>
            <w:r w:rsidRPr="00D01CF2">
              <w:t xml:space="preserve">This IE shall be present if the FAR ID for Quota Action IE needs to be modified. This IE may be present if the Volume Quota IE or the Time Quota IE or Event Quota IE is newly provisioned in the URR and the UP Function indicated support of the Quota Action. </w:t>
            </w:r>
          </w:p>
          <w:p w14:paraId="17DD2A2E" w14:textId="77777777" w:rsidR="00266BA5" w:rsidRPr="00D01CF2" w:rsidRDefault="00266BA5" w:rsidP="00266BA5">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1AA7D971" w14:textId="77777777" w:rsidR="00266BA5" w:rsidRPr="00D01CF2" w:rsidRDefault="00266BA5" w:rsidP="00266BA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44D7667"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AC429A8" w14:textId="77777777" w:rsidR="00266BA5" w:rsidRPr="00D01CF2" w:rsidRDefault="00266BA5" w:rsidP="00266BA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7EDC82" w14:textId="77777777" w:rsidR="00266BA5" w:rsidRPr="00D01CF2" w:rsidRDefault="00266BA5" w:rsidP="00266BA5">
            <w:pPr>
              <w:pStyle w:val="TAC"/>
            </w:pPr>
            <w:r w:rsidRPr="00D01CF2">
              <w:rPr>
                <w:lang w:val="de-DE"/>
              </w:rPr>
              <w:t>X</w:t>
            </w:r>
          </w:p>
        </w:tc>
        <w:tc>
          <w:tcPr>
            <w:tcW w:w="1413" w:type="dxa"/>
            <w:gridSpan w:val="2"/>
            <w:tcBorders>
              <w:top w:val="single" w:sz="4" w:space="0" w:color="auto"/>
              <w:left w:val="single" w:sz="4" w:space="0" w:color="auto"/>
              <w:bottom w:val="single" w:sz="4" w:space="0" w:color="auto"/>
              <w:right w:val="single" w:sz="4" w:space="0" w:color="auto"/>
            </w:tcBorders>
          </w:tcPr>
          <w:p w14:paraId="07DE5633" w14:textId="77777777" w:rsidR="00266BA5" w:rsidRPr="00D01CF2" w:rsidRDefault="00266BA5" w:rsidP="00266BA5">
            <w:pPr>
              <w:pStyle w:val="TAC"/>
            </w:pPr>
            <w:r w:rsidRPr="00D01CF2">
              <w:t>FAR ID</w:t>
            </w:r>
          </w:p>
        </w:tc>
      </w:tr>
      <w:tr w:rsidR="00266BA5" w:rsidRPr="00D01CF2" w14:paraId="2527B62C" w14:textId="77777777" w:rsidTr="00A12DDE">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73A1B542" w14:textId="77777777" w:rsidR="00266BA5" w:rsidRPr="00D01CF2" w:rsidRDefault="00266BA5" w:rsidP="00266BA5">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1DB38C01" w14:textId="77777777" w:rsidR="00266BA5" w:rsidRPr="00D01CF2" w:rsidRDefault="00266BA5" w:rsidP="00266BA5">
            <w:pPr>
              <w:pStyle w:val="TAL"/>
              <w:jc w:val="center"/>
              <w:rPr>
                <w:szCs w:val="18"/>
                <w:lang w:val="de-DE"/>
              </w:rPr>
            </w:pPr>
            <w:r w:rsidRPr="00D01CF2">
              <w:rPr>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0C0ED2EA" w14:textId="77777777" w:rsidR="00266BA5" w:rsidRPr="00D01CF2" w:rsidRDefault="00266BA5" w:rsidP="00266BA5">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2FBE189A"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AC28B43"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4654F7A" w14:textId="77777777" w:rsidR="00266BA5" w:rsidRPr="00D01CF2" w:rsidRDefault="00266BA5" w:rsidP="00266BA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DA6AF65" w14:textId="77777777" w:rsidR="00266BA5" w:rsidRPr="00D01CF2" w:rsidRDefault="00266BA5" w:rsidP="00266BA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3EA398BF" w14:textId="77777777" w:rsidR="00266BA5" w:rsidRPr="00D01CF2" w:rsidRDefault="00266BA5" w:rsidP="00266BA5">
            <w:pPr>
              <w:pStyle w:val="TAC"/>
            </w:pPr>
            <w:r w:rsidRPr="00D01CF2">
              <w:t>Ethernet Inactivity Timer</w:t>
            </w:r>
          </w:p>
        </w:tc>
      </w:tr>
      <w:tr w:rsidR="00266BA5" w:rsidRPr="00D01CF2" w14:paraId="5DE768C5" w14:textId="77777777" w:rsidTr="00A12DDE">
        <w:trPr>
          <w:gridBefore w:val="1"/>
          <w:wBefore w:w="32" w:type="dxa"/>
          <w:jc w:val="center"/>
        </w:trPr>
        <w:tc>
          <w:tcPr>
            <w:tcW w:w="1559" w:type="dxa"/>
            <w:gridSpan w:val="2"/>
            <w:tcBorders>
              <w:top w:val="single" w:sz="4" w:space="0" w:color="auto"/>
              <w:left w:val="single" w:sz="4" w:space="0" w:color="auto"/>
              <w:bottom w:val="single" w:sz="4" w:space="0" w:color="auto"/>
              <w:right w:val="single" w:sz="4" w:space="0" w:color="auto"/>
            </w:tcBorders>
            <w:hideMark/>
          </w:tcPr>
          <w:p w14:paraId="7F848734" w14:textId="77777777" w:rsidR="00266BA5" w:rsidRPr="00D01CF2" w:rsidRDefault="00266BA5" w:rsidP="00266BA5">
            <w:pPr>
              <w:pStyle w:val="TAL"/>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1A43D233" w14:textId="77777777" w:rsidR="00266BA5" w:rsidRPr="00D01CF2" w:rsidRDefault="00266BA5" w:rsidP="00266BA5">
            <w:pPr>
              <w:pStyle w:val="TAL"/>
              <w:jc w:val="center"/>
              <w:rPr>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36E3AF31" w14:textId="77777777" w:rsidR="00266BA5" w:rsidRPr="00D01CF2" w:rsidRDefault="00266BA5" w:rsidP="00266BA5">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14:paraId="57C4BB46" w14:textId="77777777" w:rsidR="00266BA5" w:rsidRPr="00D01CF2" w:rsidRDefault="00266BA5" w:rsidP="00266BA5">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151496B" w14:textId="77777777" w:rsidR="00266BA5" w:rsidRPr="00D01CF2" w:rsidRDefault="00266BA5" w:rsidP="00266BA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7A514F" w14:textId="77777777" w:rsidR="00266BA5" w:rsidRPr="00D01CF2" w:rsidRDefault="00266BA5" w:rsidP="00266BA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8E0974" w14:textId="77777777" w:rsidR="00266BA5" w:rsidRPr="00D01CF2" w:rsidRDefault="00266BA5" w:rsidP="00266BA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0DAB76" w14:textId="77777777" w:rsidR="00266BA5" w:rsidRPr="00D01CF2" w:rsidRDefault="00266BA5" w:rsidP="00266BA5">
            <w:pPr>
              <w:pStyle w:val="TAC"/>
              <w:rPr>
                <w:lang w:val="sv-SE"/>
              </w:rPr>
            </w:pPr>
            <w:r w:rsidRPr="00D01CF2">
              <w:rPr>
                <w:lang w:val="sv-SE"/>
              </w:rPr>
              <w:t>X</w:t>
            </w:r>
          </w:p>
        </w:tc>
        <w:tc>
          <w:tcPr>
            <w:tcW w:w="1413" w:type="dxa"/>
            <w:gridSpan w:val="2"/>
            <w:tcBorders>
              <w:top w:val="single" w:sz="4" w:space="0" w:color="auto"/>
              <w:left w:val="single" w:sz="4" w:space="0" w:color="auto"/>
              <w:bottom w:val="single" w:sz="4" w:space="0" w:color="auto"/>
              <w:right w:val="single" w:sz="4" w:space="0" w:color="auto"/>
            </w:tcBorders>
            <w:hideMark/>
          </w:tcPr>
          <w:p w14:paraId="1077C5AE" w14:textId="77777777" w:rsidR="00266BA5" w:rsidRPr="00D01CF2" w:rsidRDefault="00266BA5" w:rsidP="00266BA5">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266BA5" w:rsidRPr="00D01CF2" w14:paraId="6F3BA521" w14:textId="77777777" w:rsidTr="00A12DDE">
        <w:trPr>
          <w:gridAfter w:val="1"/>
          <w:wAfter w:w="42"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11AB2F20" w14:textId="77777777" w:rsidR="00266BA5" w:rsidRPr="00D01CF2" w:rsidRDefault="00266BA5" w:rsidP="00266BA5">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5E3AE044" w14:textId="77777777" w:rsidR="00DB2BD6" w:rsidRPr="00D01CF2" w:rsidRDefault="00DB2BD6" w:rsidP="00DB2BD6">
      <w:pPr>
        <w:rPr>
          <w:lang w:val="x-none"/>
        </w:rPr>
      </w:pPr>
    </w:p>
    <w:p w14:paraId="758B4177" w14:textId="053FA6C6" w:rsidR="0044436F" w:rsidRDefault="0044436F" w:rsidP="00582FAF">
      <w:pPr>
        <w:rPr>
          <w:lang w:val="en-US"/>
        </w:rPr>
      </w:pPr>
    </w:p>
    <w:p w14:paraId="75EDADA1" w14:textId="77777777" w:rsidR="0030270E" w:rsidRDefault="0030270E" w:rsidP="00582FAF">
      <w:pPr>
        <w:rPr>
          <w:lang w:val="en-US"/>
        </w:rPr>
      </w:pPr>
    </w:p>
    <w:p w14:paraId="37D1D6B2" w14:textId="519E7B53" w:rsidR="001D7AC1" w:rsidRDefault="001D7AC1" w:rsidP="00582FAF">
      <w:pPr>
        <w:rPr>
          <w:noProof/>
          <w:lang w:val="en-US"/>
        </w:rPr>
      </w:pPr>
    </w:p>
    <w:p w14:paraId="17EC3354"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C6F0F" w14:textId="77777777" w:rsidR="009152CA" w:rsidRPr="00D01CF2" w:rsidRDefault="009152CA" w:rsidP="009152CA">
      <w:pPr>
        <w:pStyle w:val="Heading3"/>
        <w:rPr>
          <w:lang w:val="en-US"/>
        </w:rPr>
      </w:pPr>
      <w:bookmarkStart w:id="58" w:name="_Toc11310046"/>
      <w:r w:rsidRPr="00D01CF2">
        <w:rPr>
          <w:lang w:val="en-US"/>
        </w:rPr>
        <w:t>8.1.2</w:t>
      </w:r>
      <w:r w:rsidRPr="00D01CF2">
        <w:rPr>
          <w:lang w:val="en-US"/>
        </w:rPr>
        <w:tab/>
        <w:t>Information Element Types</w:t>
      </w:r>
      <w:bookmarkEnd w:id="58"/>
    </w:p>
    <w:p w14:paraId="7F6D7906" w14:textId="77777777" w:rsidR="009152CA" w:rsidRPr="00D01CF2" w:rsidRDefault="009152CA" w:rsidP="009152CA">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25C8CEA5" w14:textId="77777777" w:rsidR="009152CA" w:rsidRPr="00D01CF2" w:rsidRDefault="009152CA" w:rsidP="009152CA">
      <w:pPr>
        <w:pStyle w:val="B1"/>
        <w:rPr>
          <w:lang w:eastAsia="zh-CN"/>
        </w:rPr>
      </w:pPr>
      <w:r w:rsidRPr="00D01CF2">
        <w:rPr>
          <w:lang w:eastAsia="zh-CN"/>
        </w:rPr>
        <w:t>-</w:t>
      </w:r>
      <w:r w:rsidRPr="00D01CF2">
        <w:rPr>
          <w:lang w:eastAsia="zh-CN"/>
        </w:rPr>
        <w:tab/>
        <w:t>Fixed Length: the IE has a fixed set of fields, and a fixed number of octets;</w:t>
      </w:r>
    </w:p>
    <w:p w14:paraId="23AC6656" w14:textId="77777777" w:rsidR="009152CA" w:rsidRPr="00D01CF2" w:rsidRDefault="009152CA" w:rsidP="009152CA">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27DEB547" w14:textId="77777777" w:rsidR="009152CA" w:rsidRPr="00D01CF2" w:rsidRDefault="009152CA" w:rsidP="009152CA">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25DD3BF0" w14:textId="77777777" w:rsidR="009152CA" w:rsidRPr="00D01CF2" w:rsidRDefault="009152CA" w:rsidP="009152CA">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351232E" w14:textId="77777777" w:rsidR="009152CA" w:rsidRPr="00D01CF2" w:rsidRDefault="009152CA" w:rsidP="009152CA">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ABF7001" w14:textId="77777777" w:rsidR="009152CA" w:rsidRPr="00D01CF2" w:rsidRDefault="009152CA" w:rsidP="009152CA">
      <w:r w:rsidRPr="00D01CF2">
        <w:lastRenderedPageBreak/>
        <w:t>Within IEs, certain fields may be described as spare. These bits shall be transmitted with the value set to 0. To allow for future features, the receiver shall not evaluate these bits.</w:t>
      </w:r>
    </w:p>
    <w:p w14:paraId="2D38BD77" w14:textId="77777777" w:rsidR="009152CA" w:rsidRPr="00D01CF2" w:rsidRDefault="009152CA" w:rsidP="009152CA">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9152CA" w:rsidRPr="00D01CF2" w14:paraId="2EC542E8" w14:textId="77777777" w:rsidTr="008C1D10">
        <w:trPr>
          <w:tblHeader/>
          <w:jc w:val="center"/>
        </w:trPr>
        <w:tc>
          <w:tcPr>
            <w:tcW w:w="519" w:type="pct"/>
            <w:shd w:val="clear" w:color="auto" w:fill="E0E0E0"/>
          </w:tcPr>
          <w:p w14:paraId="74C955AB" w14:textId="77777777" w:rsidR="009152CA" w:rsidRPr="00D01CF2" w:rsidRDefault="009152CA" w:rsidP="008C1D10">
            <w:pPr>
              <w:pStyle w:val="TAH"/>
            </w:pPr>
            <w:r w:rsidRPr="00D01CF2">
              <w:lastRenderedPageBreak/>
              <w:t>IE Type value</w:t>
            </w:r>
          </w:p>
          <w:p w14:paraId="6AE88059" w14:textId="77777777" w:rsidR="009152CA" w:rsidRPr="00D01CF2" w:rsidRDefault="009152CA" w:rsidP="008C1D10">
            <w:pPr>
              <w:pStyle w:val="TAH"/>
            </w:pPr>
            <w:r w:rsidRPr="00D01CF2">
              <w:t>(Decimal)</w:t>
            </w:r>
          </w:p>
        </w:tc>
        <w:tc>
          <w:tcPr>
            <w:tcW w:w="2037" w:type="pct"/>
            <w:shd w:val="clear" w:color="auto" w:fill="E0E0E0"/>
          </w:tcPr>
          <w:p w14:paraId="7490C0A7" w14:textId="77777777" w:rsidR="009152CA" w:rsidRPr="00D01CF2" w:rsidRDefault="009152CA" w:rsidP="008C1D10">
            <w:pPr>
              <w:pStyle w:val="TAH"/>
            </w:pPr>
            <w:r w:rsidRPr="00D01CF2">
              <w:t>Information elements</w:t>
            </w:r>
          </w:p>
        </w:tc>
        <w:tc>
          <w:tcPr>
            <w:tcW w:w="1222" w:type="pct"/>
            <w:shd w:val="clear" w:color="auto" w:fill="E0E0E0"/>
          </w:tcPr>
          <w:p w14:paraId="703BBD47" w14:textId="77777777" w:rsidR="009152CA" w:rsidRPr="00D01CF2" w:rsidRDefault="009152CA" w:rsidP="008C1D10">
            <w:pPr>
              <w:pStyle w:val="TAH"/>
            </w:pPr>
            <w:r w:rsidRPr="00D01CF2">
              <w:t>Comment / Reference</w:t>
            </w:r>
          </w:p>
        </w:tc>
        <w:tc>
          <w:tcPr>
            <w:tcW w:w="1222" w:type="pct"/>
            <w:shd w:val="clear" w:color="auto" w:fill="E0E0E0"/>
          </w:tcPr>
          <w:p w14:paraId="3ED93B50" w14:textId="77777777" w:rsidR="009152CA" w:rsidRPr="00D01CF2" w:rsidRDefault="009152CA" w:rsidP="008C1D10">
            <w:pPr>
              <w:pStyle w:val="TAH"/>
            </w:pPr>
            <w:r w:rsidRPr="00D01CF2">
              <w:t>Number of Fixed Octets</w:t>
            </w:r>
          </w:p>
        </w:tc>
      </w:tr>
      <w:tr w:rsidR="009152CA" w:rsidRPr="00D01CF2" w14:paraId="635ADB9A" w14:textId="77777777" w:rsidTr="008C1D10">
        <w:trPr>
          <w:jc w:val="center"/>
        </w:trPr>
        <w:tc>
          <w:tcPr>
            <w:tcW w:w="519" w:type="pct"/>
          </w:tcPr>
          <w:p w14:paraId="60A485C3" w14:textId="77777777" w:rsidR="009152CA" w:rsidRPr="00D01CF2" w:rsidRDefault="009152CA" w:rsidP="008C1D10">
            <w:pPr>
              <w:pStyle w:val="TAC"/>
              <w:rPr>
                <w:szCs w:val="16"/>
              </w:rPr>
            </w:pPr>
            <w:r w:rsidRPr="00D01CF2">
              <w:t>0</w:t>
            </w:r>
          </w:p>
        </w:tc>
        <w:tc>
          <w:tcPr>
            <w:tcW w:w="2037" w:type="pct"/>
          </w:tcPr>
          <w:p w14:paraId="22AC6E9F" w14:textId="77777777" w:rsidR="009152CA" w:rsidRPr="00D01CF2" w:rsidRDefault="009152CA" w:rsidP="008C1D10">
            <w:pPr>
              <w:pStyle w:val="TAL"/>
            </w:pPr>
            <w:r w:rsidRPr="00D01CF2">
              <w:t>Reserved</w:t>
            </w:r>
          </w:p>
        </w:tc>
        <w:tc>
          <w:tcPr>
            <w:tcW w:w="1222" w:type="pct"/>
          </w:tcPr>
          <w:p w14:paraId="4C1C8900" w14:textId="77777777" w:rsidR="009152CA" w:rsidRPr="00D01CF2" w:rsidRDefault="009152CA" w:rsidP="008C1D10">
            <w:pPr>
              <w:pStyle w:val="TAL"/>
              <w:rPr>
                <w:sz w:val="16"/>
                <w:szCs w:val="16"/>
              </w:rPr>
            </w:pPr>
          </w:p>
        </w:tc>
        <w:tc>
          <w:tcPr>
            <w:tcW w:w="1222" w:type="pct"/>
          </w:tcPr>
          <w:p w14:paraId="7DC0AA86" w14:textId="77777777" w:rsidR="009152CA" w:rsidRPr="00D01CF2" w:rsidRDefault="009152CA" w:rsidP="008C1D10">
            <w:pPr>
              <w:pStyle w:val="TAL"/>
              <w:jc w:val="center"/>
              <w:rPr>
                <w:sz w:val="16"/>
                <w:szCs w:val="16"/>
              </w:rPr>
            </w:pPr>
          </w:p>
        </w:tc>
      </w:tr>
      <w:tr w:rsidR="009152CA" w:rsidRPr="00D01CF2" w14:paraId="5C4B0213" w14:textId="77777777" w:rsidTr="008C1D10">
        <w:trPr>
          <w:jc w:val="center"/>
        </w:trPr>
        <w:tc>
          <w:tcPr>
            <w:tcW w:w="519" w:type="pct"/>
          </w:tcPr>
          <w:p w14:paraId="2FA785C7" w14:textId="77777777" w:rsidR="009152CA" w:rsidRPr="00D01CF2" w:rsidRDefault="009152CA" w:rsidP="008C1D10">
            <w:pPr>
              <w:pStyle w:val="TAC"/>
              <w:rPr>
                <w:szCs w:val="16"/>
              </w:rPr>
            </w:pPr>
            <w:r w:rsidRPr="00D01CF2">
              <w:rPr>
                <w:szCs w:val="16"/>
              </w:rPr>
              <w:t>1</w:t>
            </w:r>
          </w:p>
        </w:tc>
        <w:tc>
          <w:tcPr>
            <w:tcW w:w="2037" w:type="pct"/>
          </w:tcPr>
          <w:p w14:paraId="48C3ED2C" w14:textId="77777777" w:rsidR="009152CA" w:rsidRPr="00D01CF2" w:rsidRDefault="009152CA" w:rsidP="008C1D10">
            <w:pPr>
              <w:pStyle w:val="TAL"/>
              <w:rPr>
                <w:sz w:val="16"/>
                <w:szCs w:val="16"/>
              </w:rPr>
            </w:pPr>
            <w:proofErr w:type="spellStart"/>
            <w:r w:rsidRPr="00D01CF2">
              <w:rPr>
                <w:lang w:val="fr-FR"/>
              </w:rPr>
              <w:t>Create</w:t>
            </w:r>
            <w:proofErr w:type="spellEnd"/>
            <w:r w:rsidRPr="00D01CF2">
              <w:rPr>
                <w:lang w:val="fr-FR"/>
              </w:rPr>
              <w:t xml:space="preserve"> PDR</w:t>
            </w:r>
          </w:p>
        </w:tc>
        <w:tc>
          <w:tcPr>
            <w:tcW w:w="1222" w:type="pct"/>
          </w:tcPr>
          <w:p w14:paraId="1F6E8E92" w14:textId="77777777" w:rsidR="009152CA" w:rsidRPr="00D01CF2" w:rsidRDefault="009152CA" w:rsidP="008C1D10">
            <w:pPr>
              <w:pStyle w:val="TAL"/>
              <w:rPr>
                <w:sz w:val="16"/>
                <w:szCs w:val="16"/>
                <w:lang w:val="de-DE"/>
              </w:rPr>
            </w:pPr>
            <w:r w:rsidRPr="00D01CF2">
              <w:rPr>
                <w:szCs w:val="16"/>
              </w:rPr>
              <w:t>Extendable</w:t>
            </w:r>
            <w:r w:rsidRPr="00D01CF2">
              <w:t xml:space="preserve"> / Table 7.5.2.2</w:t>
            </w:r>
            <w:r w:rsidRPr="00D01CF2">
              <w:rPr>
                <w:lang w:val="de-DE"/>
              </w:rPr>
              <w:t>-1</w:t>
            </w:r>
          </w:p>
        </w:tc>
        <w:tc>
          <w:tcPr>
            <w:tcW w:w="1222" w:type="pct"/>
          </w:tcPr>
          <w:p w14:paraId="6F604BDB" w14:textId="77777777" w:rsidR="009152CA" w:rsidRPr="00D01CF2" w:rsidRDefault="009152CA" w:rsidP="008C1D10">
            <w:pPr>
              <w:pStyle w:val="TAL"/>
              <w:jc w:val="center"/>
              <w:rPr>
                <w:sz w:val="16"/>
                <w:szCs w:val="16"/>
              </w:rPr>
            </w:pPr>
            <w:r w:rsidRPr="00D01CF2">
              <w:t>Not Applicable</w:t>
            </w:r>
          </w:p>
        </w:tc>
      </w:tr>
      <w:tr w:rsidR="009152CA" w:rsidRPr="00D01CF2" w14:paraId="6F094B3C" w14:textId="77777777" w:rsidTr="008C1D10">
        <w:trPr>
          <w:jc w:val="center"/>
        </w:trPr>
        <w:tc>
          <w:tcPr>
            <w:tcW w:w="519" w:type="pct"/>
          </w:tcPr>
          <w:p w14:paraId="449B73EF" w14:textId="77777777" w:rsidR="009152CA" w:rsidRPr="00D01CF2" w:rsidRDefault="009152CA" w:rsidP="008C1D10">
            <w:pPr>
              <w:pStyle w:val="TAC"/>
              <w:rPr>
                <w:szCs w:val="16"/>
              </w:rPr>
            </w:pPr>
            <w:r w:rsidRPr="00D01CF2">
              <w:rPr>
                <w:szCs w:val="16"/>
              </w:rPr>
              <w:t>2</w:t>
            </w:r>
          </w:p>
        </w:tc>
        <w:tc>
          <w:tcPr>
            <w:tcW w:w="2037" w:type="pct"/>
          </w:tcPr>
          <w:p w14:paraId="1ABB7A48" w14:textId="77777777" w:rsidR="009152CA" w:rsidRPr="00D01CF2" w:rsidRDefault="009152CA" w:rsidP="008C1D10">
            <w:pPr>
              <w:pStyle w:val="TAL"/>
              <w:rPr>
                <w:sz w:val="16"/>
                <w:szCs w:val="16"/>
              </w:rPr>
            </w:pPr>
            <w:r w:rsidRPr="00D01CF2">
              <w:rPr>
                <w:lang w:val="fr-FR"/>
              </w:rPr>
              <w:t>PDI</w:t>
            </w:r>
          </w:p>
        </w:tc>
        <w:tc>
          <w:tcPr>
            <w:tcW w:w="1222" w:type="pct"/>
          </w:tcPr>
          <w:p w14:paraId="254EE98F" w14:textId="77777777" w:rsidR="009152CA" w:rsidRPr="00D01CF2" w:rsidRDefault="009152CA" w:rsidP="008C1D1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222" w:type="pct"/>
          </w:tcPr>
          <w:p w14:paraId="5F62DEC6" w14:textId="77777777" w:rsidR="009152CA" w:rsidRPr="00D01CF2" w:rsidRDefault="009152CA" w:rsidP="008C1D10">
            <w:pPr>
              <w:pStyle w:val="TAL"/>
              <w:jc w:val="center"/>
              <w:rPr>
                <w:sz w:val="16"/>
                <w:szCs w:val="16"/>
              </w:rPr>
            </w:pPr>
            <w:r w:rsidRPr="00D01CF2">
              <w:t>Not Applicable</w:t>
            </w:r>
          </w:p>
        </w:tc>
      </w:tr>
      <w:tr w:rsidR="009152CA" w:rsidRPr="00D01CF2" w14:paraId="78428B7E" w14:textId="77777777" w:rsidTr="008C1D10">
        <w:trPr>
          <w:jc w:val="center"/>
        </w:trPr>
        <w:tc>
          <w:tcPr>
            <w:tcW w:w="519" w:type="pct"/>
          </w:tcPr>
          <w:p w14:paraId="52983FEC" w14:textId="77777777" w:rsidR="009152CA" w:rsidRPr="00D01CF2" w:rsidRDefault="009152CA" w:rsidP="008C1D10">
            <w:pPr>
              <w:pStyle w:val="TAC"/>
              <w:rPr>
                <w:szCs w:val="16"/>
              </w:rPr>
            </w:pPr>
            <w:r w:rsidRPr="00D01CF2">
              <w:rPr>
                <w:szCs w:val="16"/>
              </w:rPr>
              <w:t>3</w:t>
            </w:r>
          </w:p>
        </w:tc>
        <w:tc>
          <w:tcPr>
            <w:tcW w:w="2037" w:type="pct"/>
          </w:tcPr>
          <w:p w14:paraId="35D915C7" w14:textId="77777777" w:rsidR="009152CA" w:rsidRPr="00D01CF2" w:rsidRDefault="009152CA" w:rsidP="008C1D10">
            <w:pPr>
              <w:pStyle w:val="TAL"/>
              <w:rPr>
                <w:sz w:val="16"/>
                <w:szCs w:val="16"/>
              </w:rPr>
            </w:pPr>
            <w:r w:rsidRPr="00D01CF2">
              <w:t>Create FAR</w:t>
            </w:r>
          </w:p>
        </w:tc>
        <w:tc>
          <w:tcPr>
            <w:tcW w:w="1222" w:type="pct"/>
          </w:tcPr>
          <w:p w14:paraId="64255359" w14:textId="77777777" w:rsidR="009152CA" w:rsidRPr="00D01CF2" w:rsidRDefault="009152CA" w:rsidP="008C1D10">
            <w:pPr>
              <w:pStyle w:val="TAL"/>
              <w:rPr>
                <w:sz w:val="16"/>
                <w:szCs w:val="16"/>
                <w:lang w:val="de-DE"/>
              </w:rPr>
            </w:pPr>
            <w:r w:rsidRPr="00D01CF2">
              <w:t>Extendable / Table 7.5.2</w:t>
            </w:r>
            <w:r w:rsidRPr="00D01CF2">
              <w:rPr>
                <w:lang w:val="de-DE"/>
              </w:rPr>
              <w:t>.3-1</w:t>
            </w:r>
          </w:p>
        </w:tc>
        <w:tc>
          <w:tcPr>
            <w:tcW w:w="1222" w:type="pct"/>
          </w:tcPr>
          <w:p w14:paraId="06FB784B" w14:textId="77777777" w:rsidR="009152CA" w:rsidRPr="00D01CF2" w:rsidRDefault="009152CA" w:rsidP="008C1D10">
            <w:pPr>
              <w:pStyle w:val="TAL"/>
              <w:jc w:val="center"/>
              <w:rPr>
                <w:sz w:val="16"/>
                <w:szCs w:val="16"/>
              </w:rPr>
            </w:pPr>
            <w:r w:rsidRPr="00D01CF2">
              <w:t>Not Applicable</w:t>
            </w:r>
          </w:p>
        </w:tc>
      </w:tr>
      <w:tr w:rsidR="009152CA" w:rsidRPr="00D01CF2" w14:paraId="70341FC1" w14:textId="77777777" w:rsidTr="008C1D10">
        <w:trPr>
          <w:jc w:val="center"/>
        </w:trPr>
        <w:tc>
          <w:tcPr>
            <w:tcW w:w="519" w:type="pct"/>
          </w:tcPr>
          <w:p w14:paraId="2BEE4E18" w14:textId="77777777" w:rsidR="009152CA" w:rsidRPr="00D01CF2" w:rsidRDefault="009152CA" w:rsidP="008C1D10">
            <w:pPr>
              <w:pStyle w:val="TAC"/>
              <w:rPr>
                <w:szCs w:val="16"/>
              </w:rPr>
            </w:pPr>
            <w:r w:rsidRPr="00D01CF2">
              <w:rPr>
                <w:szCs w:val="16"/>
              </w:rPr>
              <w:t>4</w:t>
            </w:r>
          </w:p>
        </w:tc>
        <w:tc>
          <w:tcPr>
            <w:tcW w:w="2037" w:type="pct"/>
          </w:tcPr>
          <w:p w14:paraId="7036C928" w14:textId="77777777" w:rsidR="009152CA" w:rsidRPr="00D01CF2" w:rsidRDefault="009152CA" w:rsidP="008C1D10">
            <w:pPr>
              <w:pStyle w:val="TAL"/>
              <w:rPr>
                <w:sz w:val="16"/>
                <w:szCs w:val="16"/>
              </w:rPr>
            </w:pPr>
            <w:r w:rsidRPr="00D01CF2">
              <w:t>Forwarding Parameters</w:t>
            </w:r>
          </w:p>
        </w:tc>
        <w:tc>
          <w:tcPr>
            <w:tcW w:w="1222" w:type="pct"/>
          </w:tcPr>
          <w:p w14:paraId="00CFE697" w14:textId="77777777" w:rsidR="009152CA" w:rsidRPr="00D01CF2" w:rsidRDefault="009152CA" w:rsidP="008C1D10">
            <w:pPr>
              <w:pStyle w:val="TAL"/>
              <w:rPr>
                <w:sz w:val="16"/>
                <w:szCs w:val="16"/>
                <w:lang w:val="de-DE"/>
              </w:rPr>
            </w:pPr>
            <w:r w:rsidRPr="00D01CF2">
              <w:t>Extendable / Table 7.5.2</w:t>
            </w:r>
            <w:r w:rsidRPr="00D01CF2">
              <w:rPr>
                <w:lang w:val="de-DE"/>
              </w:rPr>
              <w:t>.3-2</w:t>
            </w:r>
          </w:p>
        </w:tc>
        <w:tc>
          <w:tcPr>
            <w:tcW w:w="1222" w:type="pct"/>
          </w:tcPr>
          <w:p w14:paraId="42CDE76D" w14:textId="77777777" w:rsidR="009152CA" w:rsidRPr="00D01CF2" w:rsidRDefault="009152CA" w:rsidP="008C1D10">
            <w:pPr>
              <w:pStyle w:val="TAL"/>
              <w:jc w:val="center"/>
              <w:rPr>
                <w:sz w:val="16"/>
                <w:szCs w:val="16"/>
              </w:rPr>
            </w:pPr>
            <w:r w:rsidRPr="00D01CF2">
              <w:t>Not Applicable</w:t>
            </w:r>
          </w:p>
        </w:tc>
      </w:tr>
      <w:tr w:rsidR="009152CA" w:rsidRPr="00D01CF2" w14:paraId="7A3894E8" w14:textId="77777777" w:rsidTr="008C1D10">
        <w:trPr>
          <w:jc w:val="center"/>
        </w:trPr>
        <w:tc>
          <w:tcPr>
            <w:tcW w:w="519" w:type="pct"/>
          </w:tcPr>
          <w:p w14:paraId="1AB32EA5" w14:textId="77777777" w:rsidR="009152CA" w:rsidRPr="00D01CF2" w:rsidRDefault="009152CA" w:rsidP="008C1D10">
            <w:pPr>
              <w:pStyle w:val="TAC"/>
              <w:rPr>
                <w:szCs w:val="16"/>
              </w:rPr>
            </w:pPr>
            <w:r w:rsidRPr="00D01CF2">
              <w:rPr>
                <w:szCs w:val="16"/>
              </w:rPr>
              <w:t>5</w:t>
            </w:r>
          </w:p>
        </w:tc>
        <w:tc>
          <w:tcPr>
            <w:tcW w:w="2037" w:type="pct"/>
          </w:tcPr>
          <w:p w14:paraId="67112969" w14:textId="77777777" w:rsidR="009152CA" w:rsidRPr="00D01CF2" w:rsidRDefault="009152CA" w:rsidP="008C1D10">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222" w:type="pct"/>
          </w:tcPr>
          <w:p w14:paraId="186E8733" w14:textId="77777777" w:rsidR="009152CA" w:rsidRPr="00D01CF2" w:rsidRDefault="009152CA" w:rsidP="008C1D10">
            <w:pPr>
              <w:pStyle w:val="TAL"/>
              <w:rPr>
                <w:sz w:val="16"/>
                <w:szCs w:val="16"/>
                <w:lang w:val="de-DE"/>
              </w:rPr>
            </w:pPr>
            <w:r w:rsidRPr="00D01CF2">
              <w:t>Extendable / Table 7.5.2</w:t>
            </w:r>
            <w:r w:rsidRPr="00D01CF2">
              <w:rPr>
                <w:lang w:val="de-DE"/>
              </w:rPr>
              <w:t>.3-3</w:t>
            </w:r>
          </w:p>
        </w:tc>
        <w:tc>
          <w:tcPr>
            <w:tcW w:w="1222" w:type="pct"/>
          </w:tcPr>
          <w:p w14:paraId="63457223" w14:textId="77777777" w:rsidR="009152CA" w:rsidRPr="00D01CF2" w:rsidRDefault="009152CA" w:rsidP="008C1D10">
            <w:pPr>
              <w:pStyle w:val="TAL"/>
              <w:jc w:val="center"/>
              <w:rPr>
                <w:sz w:val="16"/>
                <w:szCs w:val="16"/>
              </w:rPr>
            </w:pPr>
            <w:r w:rsidRPr="00D01CF2">
              <w:t>Not Applicable</w:t>
            </w:r>
          </w:p>
        </w:tc>
      </w:tr>
      <w:tr w:rsidR="009152CA" w:rsidRPr="00D01CF2" w14:paraId="1B3B72C0" w14:textId="77777777" w:rsidTr="008C1D10">
        <w:trPr>
          <w:jc w:val="center"/>
        </w:trPr>
        <w:tc>
          <w:tcPr>
            <w:tcW w:w="519" w:type="pct"/>
          </w:tcPr>
          <w:p w14:paraId="67B59392" w14:textId="77777777" w:rsidR="009152CA" w:rsidRPr="00D01CF2" w:rsidRDefault="009152CA" w:rsidP="008C1D10">
            <w:pPr>
              <w:pStyle w:val="TAC"/>
              <w:rPr>
                <w:szCs w:val="16"/>
              </w:rPr>
            </w:pPr>
            <w:r w:rsidRPr="00D01CF2">
              <w:rPr>
                <w:szCs w:val="16"/>
              </w:rPr>
              <w:t>6</w:t>
            </w:r>
          </w:p>
        </w:tc>
        <w:tc>
          <w:tcPr>
            <w:tcW w:w="2037" w:type="pct"/>
          </w:tcPr>
          <w:p w14:paraId="3BEB3BA7" w14:textId="77777777" w:rsidR="009152CA" w:rsidRPr="00D01CF2" w:rsidRDefault="009152CA" w:rsidP="008C1D10">
            <w:pPr>
              <w:pStyle w:val="TAL"/>
              <w:rPr>
                <w:sz w:val="16"/>
                <w:szCs w:val="16"/>
              </w:rPr>
            </w:pPr>
            <w:r w:rsidRPr="00D01CF2">
              <w:rPr>
                <w:szCs w:val="18"/>
              </w:rPr>
              <w:t>Create U</w:t>
            </w:r>
            <w:r w:rsidRPr="00D01CF2">
              <w:t>RR</w:t>
            </w:r>
          </w:p>
        </w:tc>
        <w:tc>
          <w:tcPr>
            <w:tcW w:w="1222" w:type="pct"/>
          </w:tcPr>
          <w:p w14:paraId="4A5C59EC" w14:textId="77777777" w:rsidR="009152CA" w:rsidRPr="00D01CF2" w:rsidRDefault="009152CA" w:rsidP="008C1D10">
            <w:pPr>
              <w:pStyle w:val="TAL"/>
              <w:rPr>
                <w:sz w:val="16"/>
                <w:szCs w:val="16"/>
                <w:lang w:val="de-DE"/>
              </w:rPr>
            </w:pPr>
            <w:r w:rsidRPr="00D01CF2">
              <w:t>Extendable / Table 7.5.2</w:t>
            </w:r>
            <w:r w:rsidRPr="00D01CF2">
              <w:rPr>
                <w:lang w:val="de-DE"/>
              </w:rPr>
              <w:t>.4-1</w:t>
            </w:r>
          </w:p>
        </w:tc>
        <w:tc>
          <w:tcPr>
            <w:tcW w:w="1222" w:type="pct"/>
          </w:tcPr>
          <w:p w14:paraId="53F28DEC" w14:textId="77777777" w:rsidR="009152CA" w:rsidRPr="00D01CF2" w:rsidRDefault="009152CA" w:rsidP="008C1D10">
            <w:pPr>
              <w:pStyle w:val="TAL"/>
              <w:jc w:val="center"/>
              <w:rPr>
                <w:sz w:val="16"/>
                <w:szCs w:val="16"/>
              </w:rPr>
            </w:pPr>
            <w:r w:rsidRPr="00D01CF2">
              <w:t>Not Applicable</w:t>
            </w:r>
          </w:p>
        </w:tc>
      </w:tr>
      <w:tr w:rsidR="009152CA" w:rsidRPr="00D01CF2" w14:paraId="44919541" w14:textId="77777777" w:rsidTr="008C1D10">
        <w:trPr>
          <w:jc w:val="center"/>
        </w:trPr>
        <w:tc>
          <w:tcPr>
            <w:tcW w:w="519" w:type="pct"/>
          </w:tcPr>
          <w:p w14:paraId="52ADE553" w14:textId="77777777" w:rsidR="009152CA" w:rsidRPr="00D01CF2" w:rsidRDefault="009152CA" w:rsidP="008C1D10">
            <w:pPr>
              <w:pStyle w:val="TAC"/>
              <w:rPr>
                <w:szCs w:val="16"/>
              </w:rPr>
            </w:pPr>
            <w:r w:rsidRPr="00D01CF2">
              <w:rPr>
                <w:szCs w:val="16"/>
              </w:rPr>
              <w:t>7</w:t>
            </w:r>
          </w:p>
        </w:tc>
        <w:tc>
          <w:tcPr>
            <w:tcW w:w="2037" w:type="pct"/>
          </w:tcPr>
          <w:p w14:paraId="7443761E" w14:textId="77777777" w:rsidR="009152CA" w:rsidRPr="00D01CF2" w:rsidRDefault="009152CA" w:rsidP="008C1D10">
            <w:pPr>
              <w:pStyle w:val="TAL"/>
              <w:rPr>
                <w:sz w:val="16"/>
                <w:szCs w:val="16"/>
              </w:rPr>
            </w:pPr>
            <w:r w:rsidRPr="00D01CF2">
              <w:rPr>
                <w:szCs w:val="18"/>
              </w:rPr>
              <w:t>Create QE</w:t>
            </w:r>
            <w:r w:rsidRPr="00D01CF2">
              <w:t>R</w:t>
            </w:r>
          </w:p>
        </w:tc>
        <w:tc>
          <w:tcPr>
            <w:tcW w:w="1222" w:type="pct"/>
          </w:tcPr>
          <w:p w14:paraId="5B175C5A" w14:textId="77777777" w:rsidR="009152CA" w:rsidRPr="00D01CF2" w:rsidRDefault="009152CA" w:rsidP="008C1D1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222" w:type="pct"/>
          </w:tcPr>
          <w:p w14:paraId="2A3EC17D" w14:textId="77777777" w:rsidR="009152CA" w:rsidRPr="00D01CF2" w:rsidRDefault="009152CA" w:rsidP="008C1D10">
            <w:pPr>
              <w:pStyle w:val="TAL"/>
              <w:jc w:val="center"/>
              <w:rPr>
                <w:sz w:val="16"/>
                <w:szCs w:val="16"/>
              </w:rPr>
            </w:pPr>
            <w:r w:rsidRPr="00D01CF2">
              <w:t>Not Applicable</w:t>
            </w:r>
          </w:p>
        </w:tc>
      </w:tr>
      <w:tr w:rsidR="009152CA" w:rsidRPr="00D01CF2" w14:paraId="4C0DD576" w14:textId="77777777" w:rsidTr="008C1D10">
        <w:trPr>
          <w:jc w:val="center"/>
        </w:trPr>
        <w:tc>
          <w:tcPr>
            <w:tcW w:w="519" w:type="pct"/>
          </w:tcPr>
          <w:p w14:paraId="2017A4F9" w14:textId="77777777" w:rsidR="009152CA" w:rsidRPr="00D01CF2" w:rsidRDefault="009152CA" w:rsidP="008C1D10">
            <w:pPr>
              <w:pStyle w:val="TAC"/>
              <w:rPr>
                <w:szCs w:val="16"/>
              </w:rPr>
            </w:pPr>
            <w:r w:rsidRPr="00D01CF2">
              <w:rPr>
                <w:szCs w:val="16"/>
              </w:rPr>
              <w:t>8</w:t>
            </w:r>
          </w:p>
        </w:tc>
        <w:tc>
          <w:tcPr>
            <w:tcW w:w="2037" w:type="pct"/>
          </w:tcPr>
          <w:p w14:paraId="4620AD70" w14:textId="77777777" w:rsidR="009152CA" w:rsidRPr="00D01CF2" w:rsidRDefault="009152CA" w:rsidP="008C1D10">
            <w:pPr>
              <w:pStyle w:val="TAL"/>
              <w:rPr>
                <w:sz w:val="16"/>
                <w:szCs w:val="16"/>
              </w:rPr>
            </w:pPr>
            <w:r w:rsidRPr="00D01CF2">
              <w:rPr>
                <w:lang w:val="en-US"/>
              </w:rPr>
              <w:t>Created PDR</w:t>
            </w:r>
          </w:p>
        </w:tc>
        <w:tc>
          <w:tcPr>
            <w:tcW w:w="1222" w:type="pct"/>
          </w:tcPr>
          <w:p w14:paraId="6EAA7861" w14:textId="77777777" w:rsidR="009152CA" w:rsidRPr="00D01CF2" w:rsidRDefault="009152CA" w:rsidP="008C1D10">
            <w:pPr>
              <w:pStyle w:val="TAL"/>
              <w:rPr>
                <w:sz w:val="16"/>
                <w:szCs w:val="16"/>
                <w:lang w:val="de-DE"/>
              </w:rPr>
            </w:pPr>
            <w:r w:rsidRPr="00D01CF2">
              <w:t>Extendable / Table 7.5.3</w:t>
            </w:r>
            <w:r w:rsidRPr="00D01CF2">
              <w:rPr>
                <w:lang w:val="de-DE"/>
              </w:rPr>
              <w:t>.2-1</w:t>
            </w:r>
          </w:p>
        </w:tc>
        <w:tc>
          <w:tcPr>
            <w:tcW w:w="1222" w:type="pct"/>
          </w:tcPr>
          <w:p w14:paraId="1CD90126" w14:textId="77777777" w:rsidR="009152CA" w:rsidRPr="00D01CF2" w:rsidRDefault="009152CA" w:rsidP="008C1D10">
            <w:pPr>
              <w:pStyle w:val="TAL"/>
              <w:jc w:val="center"/>
              <w:rPr>
                <w:sz w:val="16"/>
                <w:szCs w:val="16"/>
              </w:rPr>
            </w:pPr>
            <w:r w:rsidRPr="00D01CF2">
              <w:t>Not Applicable</w:t>
            </w:r>
          </w:p>
        </w:tc>
      </w:tr>
      <w:tr w:rsidR="009152CA" w:rsidRPr="00D01CF2" w14:paraId="1BF899B6" w14:textId="77777777" w:rsidTr="008C1D10">
        <w:trPr>
          <w:jc w:val="center"/>
        </w:trPr>
        <w:tc>
          <w:tcPr>
            <w:tcW w:w="519" w:type="pct"/>
          </w:tcPr>
          <w:p w14:paraId="49C2F4B8" w14:textId="77777777" w:rsidR="009152CA" w:rsidRPr="00D01CF2" w:rsidRDefault="009152CA" w:rsidP="008C1D10">
            <w:pPr>
              <w:pStyle w:val="TAC"/>
              <w:rPr>
                <w:szCs w:val="16"/>
              </w:rPr>
            </w:pPr>
            <w:r w:rsidRPr="00D01CF2">
              <w:rPr>
                <w:szCs w:val="16"/>
              </w:rPr>
              <w:t>9</w:t>
            </w:r>
          </w:p>
        </w:tc>
        <w:tc>
          <w:tcPr>
            <w:tcW w:w="2037" w:type="pct"/>
          </w:tcPr>
          <w:p w14:paraId="5733236A" w14:textId="77777777" w:rsidR="009152CA" w:rsidRPr="00D01CF2" w:rsidRDefault="009152CA" w:rsidP="008C1D10">
            <w:pPr>
              <w:pStyle w:val="TAL"/>
              <w:rPr>
                <w:sz w:val="16"/>
                <w:szCs w:val="16"/>
              </w:rPr>
            </w:pPr>
            <w:r w:rsidRPr="00D01CF2">
              <w:rPr>
                <w:lang w:val="fr-FR"/>
              </w:rPr>
              <w:t>Update PDR</w:t>
            </w:r>
          </w:p>
        </w:tc>
        <w:tc>
          <w:tcPr>
            <w:tcW w:w="1222" w:type="pct"/>
          </w:tcPr>
          <w:p w14:paraId="5FE27AEA" w14:textId="77777777" w:rsidR="009152CA" w:rsidRPr="00D01CF2" w:rsidRDefault="009152CA" w:rsidP="008C1D1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222" w:type="pct"/>
          </w:tcPr>
          <w:p w14:paraId="0E9241F2" w14:textId="77777777" w:rsidR="009152CA" w:rsidRPr="00D01CF2" w:rsidRDefault="009152CA" w:rsidP="008C1D10">
            <w:pPr>
              <w:pStyle w:val="TAL"/>
              <w:jc w:val="center"/>
              <w:rPr>
                <w:sz w:val="16"/>
                <w:szCs w:val="16"/>
              </w:rPr>
            </w:pPr>
            <w:r w:rsidRPr="00D01CF2">
              <w:t>Not Applicable</w:t>
            </w:r>
          </w:p>
        </w:tc>
      </w:tr>
      <w:tr w:rsidR="009152CA" w:rsidRPr="00D01CF2" w14:paraId="23CB5418" w14:textId="77777777" w:rsidTr="008C1D10">
        <w:trPr>
          <w:jc w:val="center"/>
        </w:trPr>
        <w:tc>
          <w:tcPr>
            <w:tcW w:w="519" w:type="pct"/>
          </w:tcPr>
          <w:p w14:paraId="2B2DA8D2" w14:textId="77777777" w:rsidR="009152CA" w:rsidRPr="00D01CF2" w:rsidRDefault="009152CA" w:rsidP="008C1D10">
            <w:pPr>
              <w:pStyle w:val="TAC"/>
              <w:rPr>
                <w:szCs w:val="16"/>
              </w:rPr>
            </w:pPr>
            <w:r w:rsidRPr="00D01CF2">
              <w:rPr>
                <w:szCs w:val="16"/>
              </w:rPr>
              <w:t>10</w:t>
            </w:r>
          </w:p>
        </w:tc>
        <w:tc>
          <w:tcPr>
            <w:tcW w:w="2037" w:type="pct"/>
          </w:tcPr>
          <w:p w14:paraId="11B241A1" w14:textId="77777777" w:rsidR="009152CA" w:rsidRPr="00D01CF2" w:rsidRDefault="009152CA" w:rsidP="008C1D10">
            <w:pPr>
              <w:pStyle w:val="TAL"/>
              <w:rPr>
                <w:sz w:val="16"/>
                <w:szCs w:val="16"/>
              </w:rPr>
            </w:pPr>
            <w:r w:rsidRPr="00D01CF2">
              <w:t>Update FAR</w:t>
            </w:r>
          </w:p>
        </w:tc>
        <w:tc>
          <w:tcPr>
            <w:tcW w:w="1222" w:type="pct"/>
          </w:tcPr>
          <w:p w14:paraId="7E8C7FF2" w14:textId="77777777" w:rsidR="009152CA" w:rsidRPr="00D01CF2" w:rsidRDefault="009152CA" w:rsidP="008C1D1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222" w:type="pct"/>
          </w:tcPr>
          <w:p w14:paraId="6F156B89" w14:textId="77777777" w:rsidR="009152CA" w:rsidRPr="00D01CF2" w:rsidRDefault="009152CA" w:rsidP="008C1D10">
            <w:pPr>
              <w:pStyle w:val="TAL"/>
              <w:jc w:val="center"/>
              <w:rPr>
                <w:sz w:val="16"/>
                <w:szCs w:val="16"/>
              </w:rPr>
            </w:pPr>
            <w:r w:rsidRPr="00D01CF2">
              <w:t>Not Applicable</w:t>
            </w:r>
          </w:p>
        </w:tc>
      </w:tr>
      <w:tr w:rsidR="009152CA" w:rsidRPr="00D01CF2" w14:paraId="587E2078" w14:textId="77777777" w:rsidTr="008C1D10">
        <w:trPr>
          <w:jc w:val="center"/>
        </w:trPr>
        <w:tc>
          <w:tcPr>
            <w:tcW w:w="519" w:type="pct"/>
          </w:tcPr>
          <w:p w14:paraId="4A65D0CB" w14:textId="77777777" w:rsidR="009152CA" w:rsidRPr="00D01CF2" w:rsidRDefault="009152CA" w:rsidP="008C1D10">
            <w:pPr>
              <w:pStyle w:val="TAC"/>
              <w:rPr>
                <w:szCs w:val="16"/>
              </w:rPr>
            </w:pPr>
            <w:r w:rsidRPr="00D01CF2">
              <w:rPr>
                <w:szCs w:val="16"/>
              </w:rPr>
              <w:t>11</w:t>
            </w:r>
          </w:p>
        </w:tc>
        <w:tc>
          <w:tcPr>
            <w:tcW w:w="2037" w:type="pct"/>
          </w:tcPr>
          <w:p w14:paraId="3F07DECD" w14:textId="77777777" w:rsidR="009152CA" w:rsidRPr="00D01CF2" w:rsidRDefault="009152CA" w:rsidP="008C1D10">
            <w:pPr>
              <w:pStyle w:val="TAL"/>
              <w:rPr>
                <w:sz w:val="16"/>
                <w:szCs w:val="16"/>
              </w:rPr>
            </w:pPr>
            <w:r w:rsidRPr="00D01CF2">
              <w:t>Update Forwarding Parameters</w:t>
            </w:r>
          </w:p>
        </w:tc>
        <w:tc>
          <w:tcPr>
            <w:tcW w:w="1222" w:type="pct"/>
          </w:tcPr>
          <w:p w14:paraId="2BFB3D42" w14:textId="77777777" w:rsidR="009152CA" w:rsidRPr="00D01CF2" w:rsidRDefault="009152CA" w:rsidP="008C1D10">
            <w:pPr>
              <w:pStyle w:val="TAL"/>
              <w:rPr>
                <w:sz w:val="16"/>
                <w:szCs w:val="16"/>
                <w:lang w:val="de-DE"/>
              </w:rPr>
            </w:pPr>
            <w:r w:rsidRPr="00D01CF2">
              <w:t>Extendable / Table 7.5.4</w:t>
            </w:r>
            <w:r w:rsidRPr="00D01CF2">
              <w:rPr>
                <w:lang w:val="de-DE"/>
              </w:rPr>
              <w:t>.3-2</w:t>
            </w:r>
          </w:p>
        </w:tc>
        <w:tc>
          <w:tcPr>
            <w:tcW w:w="1222" w:type="pct"/>
          </w:tcPr>
          <w:p w14:paraId="6069DE32" w14:textId="77777777" w:rsidR="009152CA" w:rsidRPr="00D01CF2" w:rsidRDefault="009152CA" w:rsidP="008C1D10">
            <w:pPr>
              <w:pStyle w:val="TAL"/>
              <w:jc w:val="center"/>
              <w:rPr>
                <w:sz w:val="16"/>
                <w:szCs w:val="16"/>
              </w:rPr>
            </w:pPr>
            <w:r w:rsidRPr="00D01CF2">
              <w:t>Not Applicable</w:t>
            </w:r>
          </w:p>
        </w:tc>
      </w:tr>
      <w:tr w:rsidR="009152CA" w:rsidRPr="00D01CF2" w14:paraId="3C3D7AC9" w14:textId="77777777" w:rsidTr="008C1D10">
        <w:trPr>
          <w:jc w:val="center"/>
        </w:trPr>
        <w:tc>
          <w:tcPr>
            <w:tcW w:w="519" w:type="pct"/>
          </w:tcPr>
          <w:p w14:paraId="79B0828B" w14:textId="77777777" w:rsidR="009152CA" w:rsidRPr="00D01CF2" w:rsidRDefault="009152CA" w:rsidP="008C1D10">
            <w:pPr>
              <w:pStyle w:val="TAC"/>
              <w:rPr>
                <w:szCs w:val="16"/>
              </w:rPr>
            </w:pPr>
            <w:r w:rsidRPr="00D01CF2">
              <w:rPr>
                <w:szCs w:val="16"/>
              </w:rPr>
              <w:t>12</w:t>
            </w:r>
          </w:p>
        </w:tc>
        <w:tc>
          <w:tcPr>
            <w:tcW w:w="2037" w:type="pct"/>
          </w:tcPr>
          <w:p w14:paraId="038CFE5E" w14:textId="77777777" w:rsidR="009152CA" w:rsidRPr="00D01CF2" w:rsidRDefault="009152CA" w:rsidP="008C1D10">
            <w:pPr>
              <w:pStyle w:val="TAL"/>
              <w:rPr>
                <w:sz w:val="16"/>
                <w:szCs w:val="16"/>
              </w:rPr>
            </w:pPr>
            <w:r w:rsidRPr="00D01CF2">
              <w:t>Update BAR (PFCP Session Report Response)</w:t>
            </w:r>
          </w:p>
        </w:tc>
        <w:tc>
          <w:tcPr>
            <w:tcW w:w="1222" w:type="pct"/>
          </w:tcPr>
          <w:p w14:paraId="530716F7" w14:textId="77777777" w:rsidR="009152CA" w:rsidRPr="00D01CF2" w:rsidRDefault="009152CA" w:rsidP="008C1D10">
            <w:pPr>
              <w:pStyle w:val="TAL"/>
              <w:rPr>
                <w:sz w:val="16"/>
                <w:szCs w:val="16"/>
                <w:lang w:val="de-DE"/>
              </w:rPr>
            </w:pPr>
            <w:r w:rsidRPr="00D01CF2">
              <w:t>Extendable / Table 7.5.</w:t>
            </w:r>
            <w:r w:rsidRPr="00D01CF2">
              <w:rPr>
                <w:lang w:val="de-DE"/>
              </w:rPr>
              <w:t xml:space="preserve">9.2-1 </w:t>
            </w:r>
          </w:p>
        </w:tc>
        <w:tc>
          <w:tcPr>
            <w:tcW w:w="1222" w:type="pct"/>
          </w:tcPr>
          <w:p w14:paraId="5208F21F" w14:textId="77777777" w:rsidR="009152CA" w:rsidRPr="00D01CF2" w:rsidRDefault="009152CA" w:rsidP="008C1D10">
            <w:pPr>
              <w:pStyle w:val="TAL"/>
              <w:jc w:val="center"/>
              <w:rPr>
                <w:sz w:val="16"/>
                <w:szCs w:val="16"/>
              </w:rPr>
            </w:pPr>
            <w:r w:rsidRPr="00D01CF2">
              <w:t>Not Applicable</w:t>
            </w:r>
          </w:p>
        </w:tc>
      </w:tr>
      <w:tr w:rsidR="009152CA" w:rsidRPr="00D01CF2" w14:paraId="03570800" w14:textId="77777777" w:rsidTr="008C1D10">
        <w:trPr>
          <w:jc w:val="center"/>
        </w:trPr>
        <w:tc>
          <w:tcPr>
            <w:tcW w:w="519" w:type="pct"/>
          </w:tcPr>
          <w:p w14:paraId="1D9C3D99" w14:textId="77777777" w:rsidR="009152CA" w:rsidRPr="00D01CF2" w:rsidRDefault="009152CA" w:rsidP="008C1D10">
            <w:pPr>
              <w:pStyle w:val="TAC"/>
              <w:rPr>
                <w:szCs w:val="16"/>
              </w:rPr>
            </w:pPr>
            <w:r w:rsidRPr="00D01CF2">
              <w:rPr>
                <w:szCs w:val="16"/>
              </w:rPr>
              <w:t>13</w:t>
            </w:r>
          </w:p>
        </w:tc>
        <w:tc>
          <w:tcPr>
            <w:tcW w:w="2037" w:type="pct"/>
          </w:tcPr>
          <w:p w14:paraId="0DF3E27D" w14:textId="77777777" w:rsidR="009152CA" w:rsidRPr="00D01CF2" w:rsidRDefault="009152CA" w:rsidP="008C1D10">
            <w:pPr>
              <w:pStyle w:val="TAL"/>
              <w:rPr>
                <w:sz w:val="16"/>
                <w:szCs w:val="16"/>
              </w:rPr>
            </w:pPr>
            <w:r w:rsidRPr="00D01CF2">
              <w:rPr>
                <w:lang w:val="de-DE"/>
              </w:rPr>
              <w:t>Update URR</w:t>
            </w:r>
          </w:p>
        </w:tc>
        <w:tc>
          <w:tcPr>
            <w:tcW w:w="1222" w:type="pct"/>
          </w:tcPr>
          <w:p w14:paraId="604488F6" w14:textId="77777777" w:rsidR="009152CA" w:rsidRPr="00D01CF2" w:rsidRDefault="009152CA" w:rsidP="008C1D10">
            <w:pPr>
              <w:pStyle w:val="TAL"/>
              <w:rPr>
                <w:sz w:val="16"/>
                <w:szCs w:val="16"/>
                <w:lang w:val="de-DE"/>
              </w:rPr>
            </w:pPr>
            <w:r w:rsidRPr="00D01CF2">
              <w:t>Extendable / Table 7.5.4</w:t>
            </w:r>
            <w:r w:rsidRPr="00D01CF2">
              <w:rPr>
                <w:lang w:val="de-DE"/>
              </w:rPr>
              <w:t>.4</w:t>
            </w:r>
          </w:p>
        </w:tc>
        <w:tc>
          <w:tcPr>
            <w:tcW w:w="1222" w:type="pct"/>
          </w:tcPr>
          <w:p w14:paraId="40471E02" w14:textId="77777777" w:rsidR="009152CA" w:rsidRPr="00D01CF2" w:rsidRDefault="009152CA" w:rsidP="008C1D10">
            <w:pPr>
              <w:pStyle w:val="TAL"/>
              <w:jc w:val="center"/>
              <w:rPr>
                <w:sz w:val="16"/>
                <w:szCs w:val="16"/>
              </w:rPr>
            </w:pPr>
            <w:r w:rsidRPr="00D01CF2">
              <w:t>Not Applicable</w:t>
            </w:r>
          </w:p>
        </w:tc>
      </w:tr>
      <w:tr w:rsidR="009152CA" w:rsidRPr="00D01CF2" w14:paraId="7D5D21F2" w14:textId="77777777" w:rsidTr="008C1D10">
        <w:trPr>
          <w:jc w:val="center"/>
        </w:trPr>
        <w:tc>
          <w:tcPr>
            <w:tcW w:w="519" w:type="pct"/>
          </w:tcPr>
          <w:p w14:paraId="3CDA903D" w14:textId="77777777" w:rsidR="009152CA" w:rsidRPr="00D01CF2" w:rsidRDefault="009152CA" w:rsidP="008C1D10">
            <w:pPr>
              <w:pStyle w:val="TAC"/>
              <w:rPr>
                <w:szCs w:val="16"/>
              </w:rPr>
            </w:pPr>
            <w:r w:rsidRPr="00D01CF2">
              <w:rPr>
                <w:szCs w:val="16"/>
              </w:rPr>
              <w:t>14</w:t>
            </w:r>
          </w:p>
        </w:tc>
        <w:tc>
          <w:tcPr>
            <w:tcW w:w="2037" w:type="pct"/>
          </w:tcPr>
          <w:p w14:paraId="27DC3C65" w14:textId="77777777" w:rsidR="009152CA" w:rsidRPr="00D01CF2" w:rsidRDefault="009152CA" w:rsidP="008C1D10">
            <w:pPr>
              <w:pStyle w:val="TAL"/>
              <w:rPr>
                <w:sz w:val="16"/>
                <w:szCs w:val="16"/>
              </w:rPr>
            </w:pPr>
            <w:r w:rsidRPr="00D01CF2">
              <w:rPr>
                <w:lang w:val="fr-FR"/>
              </w:rPr>
              <w:t>Update QER</w:t>
            </w:r>
          </w:p>
        </w:tc>
        <w:tc>
          <w:tcPr>
            <w:tcW w:w="1222" w:type="pct"/>
          </w:tcPr>
          <w:p w14:paraId="4705A610" w14:textId="77777777" w:rsidR="009152CA" w:rsidRPr="00D01CF2" w:rsidRDefault="009152CA" w:rsidP="008C1D10">
            <w:pPr>
              <w:pStyle w:val="TAL"/>
              <w:rPr>
                <w:sz w:val="16"/>
                <w:szCs w:val="16"/>
                <w:lang w:val="de-DE"/>
              </w:rPr>
            </w:pPr>
            <w:r w:rsidRPr="00D01CF2">
              <w:t>Extendable / Table 7.5.4</w:t>
            </w:r>
            <w:r w:rsidRPr="00D01CF2">
              <w:rPr>
                <w:lang w:val="de-DE"/>
              </w:rPr>
              <w:t>.5</w:t>
            </w:r>
          </w:p>
        </w:tc>
        <w:tc>
          <w:tcPr>
            <w:tcW w:w="1222" w:type="pct"/>
          </w:tcPr>
          <w:p w14:paraId="3EC09692" w14:textId="77777777" w:rsidR="009152CA" w:rsidRPr="00D01CF2" w:rsidRDefault="009152CA" w:rsidP="008C1D10">
            <w:pPr>
              <w:pStyle w:val="TAL"/>
              <w:jc w:val="center"/>
              <w:rPr>
                <w:sz w:val="16"/>
                <w:szCs w:val="16"/>
              </w:rPr>
            </w:pPr>
            <w:r w:rsidRPr="00D01CF2">
              <w:t>Not Applicable</w:t>
            </w:r>
          </w:p>
        </w:tc>
      </w:tr>
      <w:tr w:rsidR="009152CA" w:rsidRPr="00D01CF2" w14:paraId="106749D4" w14:textId="77777777" w:rsidTr="008C1D10">
        <w:trPr>
          <w:jc w:val="center"/>
        </w:trPr>
        <w:tc>
          <w:tcPr>
            <w:tcW w:w="519" w:type="pct"/>
          </w:tcPr>
          <w:p w14:paraId="78EC48FB" w14:textId="77777777" w:rsidR="009152CA" w:rsidRPr="00D01CF2" w:rsidRDefault="009152CA" w:rsidP="008C1D10">
            <w:pPr>
              <w:pStyle w:val="TAC"/>
              <w:rPr>
                <w:szCs w:val="16"/>
              </w:rPr>
            </w:pPr>
            <w:r w:rsidRPr="00D01CF2">
              <w:rPr>
                <w:szCs w:val="16"/>
              </w:rPr>
              <w:t>15</w:t>
            </w:r>
          </w:p>
        </w:tc>
        <w:tc>
          <w:tcPr>
            <w:tcW w:w="2037" w:type="pct"/>
          </w:tcPr>
          <w:p w14:paraId="1BB8BFFE" w14:textId="77777777" w:rsidR="009152CA" w:rsidRPr="00D01CF2" w:rsidRDefault="009152CA" w:rsidP="008C1D10">
            <w:pPr>
              <w:pStyle w:val="TAL"/>
              <w:rPr>
                <w:sz w:val="16"/>
                <w:szCs w:val="16"/>
              </w:rPr>
            </w:pPr>
            <w:r w:rsidRPr="00D01CF2">
              <w:t>Remove PDR</w:t>
            </w:r>
          </w:p>
        </w:tc>
        <w:tc>
          <w:tcPr>
            <w:tcW w:w="1222" w:type="pct"/>
          </w:tcPr>
          <w:p w14:paraId="19AA4207" w14:textId="77777777" w:rsidR="009152CA" w:rsidRPr="00D01CF2" w:rsidRDefault="009152CA" w:rsidP="008C1D10">
            <w:pPr>
              <w:pStyle w:val="TAL"/>
              <w:rPr>
                <w:sz w:val="16"/>
                <w:szCs w:val="16"/>
                <w:lang w:val="de-DE"/>
              </w:rPr>
            </w:pPr>
            <w:r w:rsidRPr="00D01CF2">
              <w:t>Extendable / Table 7.5.4</w:t>
            </w:r>
            <w:r w:rsidRPr="00D01CF2">
              <w:rPr>
                <w:lang w:val="de-DE"/>
              </w:rPr>
              <w:t>.6</w:t>
            </w:r>
          </w:p>
        </w:tc>
        <w:tc>
          <w:tcPr>
            <w:tcW w:w="1222" w:type="pct"/>
          </w:tcPr>
          <w:p w14:paraId="33B3B659" w14:textId="77777777" w:rsidR="009152CA" w:rsidRPr="00D01CF2" w:rsidRDefault="009152CA" w:rsidP="008C1D10">
            <w:pPr>
              <w:pStyle w:val="TAL"/>
              <w:jc w:val="center"/>
              <w:rPr>
                <w:sz w:val="16"/>
                <w:szCs w:val="16"/>
              </w:rPr>
            </w:pPr>
            <w:r w:rsidRPr="00D01CF2">
              <w:t>Not Applicable</w:t>
            </w:r>
          </w:p>
        </w:tc>
      </w:tr>
      <w:tr w:rsidR="009152CA" w:rsidRPr="00D01CF2" w14:paraId="51247B2A" w14:textId="77777777" w:rsidTr="008C1D10">
        <w:trPr>
          <w:jc w:val="center"/>
        </w:trPr>
        <w:tc>
          <w:tcPr>
            <w:tcW w:w="519" w:type="pct"/>
          </w:tcPr>
          <w:p w14:paraId="65880728" w14:textId="77777777" w:rsidR="009152CA" w:rsidRPr="00D01CF2" w:rsidRDefault="009152CA" w:rsidP="008C1D10">
            <w:pPr>
              <w:pStyle w:val="TAC"/>
              <w:rPr>
                <w:szCs w:val="16"/>
              </w:rPr>
            </w:pPr>
            <w:r w:rsidRPr="00D01CF2">
              <w:rPr>
                <w:szCs w:val="16"/>
              </w:rPr>
              <w:t>16</w:t>
            </w:r>
          </w:p>
        </w:tc>
        <w:tc>
          <w:tcPr>
            <w:tcW w:w="2037" w:type="pct"/>
          </w:tcPr>
          <w:p w14:paraId="2E876BC3" w14:textId="77777777" w:rsidR="009152CA" w:rsidRPr="00D01CF2" w:rsidRDefault="009152CA" w:rsidP="008C1D10">
            <w:pPr>
              <w:pStyle w:val="TAL"/>
              <w:rPr>
                <w:sz w:val="16"/>
                <w:szCs w:val="16"/>
              </w:rPr>
            </w:pPr>
            <w:r w:rsidRPr="00D01CF2">
              <w:t>Remove FAR</w:t>
            </w:r>
          </w:p>
        </w:tc>
        <w:tc>
          <w:tcPr>
            <w:tcW w:w="1222" w:type="pct"/>
          </w:tcPr>
          <w:p w14:paraId="1C3DF6B4" w14:textId="77777777" w:rsidR="009152CA" w:rsidRPr="00D01CF2" w:rsidRDefault="009152CA" w:rsidP="008C1D10">
            <w:pPr>
              <w:pStyle w:val="TAL"/>
              <w:rPr>
                <w:sz w:val="16"/>
                <w:szCs w:val="16"/>
                <w:lang w:val="de-DE"/>
              </w:rPr>
            </w:pPr>
            <w:r w:rsidRPr="00D01CF2">
              <w:t>Extendable / Table 7.5.4</w:t>
            </w:r>
            <w:r w:rsidRPr="00D01CF2">
              <w:rPr>
                <w:lang w:val="de-DE"/>
              </w:rPr>
              <w:t>.7</w:t>
            </w:r>
          </w:p>
        </w:tc>
        <w:tc>
          <w:tcPr>
            <w:tcW w:w="1222" w:type="pct"/>
          </w:tcPr>
          <w:p w14:paraId="102E0939" w14:textId="77777777" w:rsidR="009152CA" w:rsidRPr="00D01CF2" w:rsidRDefault="009152CA" w:rsidP="008C1D10">
            <w:pPr>
              <w:pStyle w:val="TAL"/>
              <w:jc w:val="center"/>
              <w:rPr>
                <w:sz w:val="16"/>
                <w:szCs w:val="16"/>
              </w:rPr>
            </w:pPr>
            <w:r w:rsidRPr="00D01CF2">
              <w:t>Not Applicable</w:t>
            </w:r>
          </w:p>
        </w:tc>
      </w:tr>
      <w:tr w:rsidR="009152CA" w:rsidRPr="00D01CF2" w14:paraId="7F40C84E" w14:textId="77777777" w:rsidTr="008C1D10">
        <w:trPr>
          <w:jc w:val="center"/>
        </w:trPr>
        <w:tc>
          <w:tcPr>
            <w:tcW w:w="519" w:type="pct"/>
          </w:tcPr>
          <w:p w14:paraId="7F95E195" w14:textId="77777777" w:rsidR="009152CA" w:rsidRPr="00D01CF2" w:rsidRDefault="009152CA" w:rsidP="008C1D10">
            <w:pPr>
              <w:pStyle w:val="TAC"/>
              <w:rPr>
                <w:szCs w:val="16"/>
              </w:rPr>
            </w:pPr>
            <w:r w:rsidRPr="00D01CF2">
              <w:rPr>
                <w:szCs w:val="16"/>
              </w:rPr>
              <w:t>17</w:t>
            </w:r>
          </w:p>
        </w:tc>
        <w:tc>
          <w:tcPr>
            <w:tcW w:w="2037" w:type="pct"/>
          </w:tcPr>
          <w:p w14:paraId="33FBFD7A" w14:textId="77777777" w:rsidR="009152CA" w:rsidRPr="00D01CF2" w:rsidRDefault="009152CA" w:rsidP="008C1D10">
            <w:pPr>
              <w:pStyle w:val="TAL"/>
              <w:rPr>
                <w:sz w:val="16"/>
                <w:szCs w:val="16"/>
              </w:rPr>
            </w:pPr>
            <w:r w:rsidRPr="00D01CF2">
              <w:t>Remove URR</w:t>
            </w:r>
          </w:p>
        </w:tc>
        <w:tc>
          <w:tcPr>
            <w:tcW w:w="1222" w:type="pct"/>
          </w:tcPr>
          <w:p w14:paraId="6537FDF8" w14:textId="77777777" w:rsidR="009152CA" w:rsidRPr="00D01CF2" w:rsidRDefault="009152CA" w:rsidP="008C1D10">
            <w:pPr>
              <w:pStyle w:val="TAL"/>
              <w:rPr>
                <w:sz w:val="16"/>
                <w:szCs w:val="16"/>
              </w:rPr>
            </w:pPr>
            <w:r w:rsidRPr="00D01CF2">
              <w:t>Extendable / Table 7.5.4</w:t>
            </w:r>
            <w:r w:rsidRPr="00D01CF2">
              <w:rPr>
                <w:lang w:val="en-US"/>
              </w:rPr>
              <w:t>.8</w:t>
            </w:r>
          </w:p>
        </w:tc>
        <w:tc>
          <w:tcPr>
            <w:tcW w:w="1222" w:type="pct"/>
          </w:tcPr>
          <w:p w14:paraId="30170C54" w14:textId="77777777" w:rsidR="009152CA" w:rsidRPr="00D01CF2" w:rsidRDefault="009152CA" w:rsidP="008C1D10">
            <w:pPr>
              <w:pStyle w:val="TAL"/>
              <w:jc w:val="center"/>
              <w:rPr>
                <w:sz w:val="16"/>
                <w:szCs w:val="16"/>
              </w:rPr>
            </w:pPr>
            <w:r w:rsidRPr="00D01CF2">
              <w:t>Not Applicable</w:t>
            </w:r>
          </w:p>
        </w:tc>
      </w:tr>
      <w:tr w:rsidR="009152CA" w:rsidRPr="00D01CF2" w14:paraId="6BFA4657" w14:textId="77777777" w:rsidTr="008C1D10">
        <w:trPr>
          <w:jc w:val="center"/>
        </w:trPr>
        <w:tc>
          <w:tcPr>
            <w:tcW w:w="519" w:type="pct"/>
          </w:tcPr>
          <w:p w14:paraId="735157B6" w14:textId="77777777" w:rsidR="009152CA" w:rsidRPr="00D01CF2" w:rsidRDefault="009152CA" w:rsidP="008C1D10">
            <w:pPr>
              <w:pStyle w:val="TAC"/>
              <w:rPr>
                <w:szCs w:val="16"/>
              </w:rPr>
            </w:pPr>
            <w:r w:rsidRPr="00D01CF2">
              <w:rPr>
                <w:szCs w:val="16"/>
              </w:rPr>
              <w:t>18</w:t>
            </w:r>
          </w:p>
        </w:tc>
        <w:tc>
          <w:tcPr>
            <w:tcW w:w="2037" w:type="pct"/>
          </w:tcPr>
          <w:p w14:paraId="129ED93B" w14:textId="77777777" w:rsidR="009152CA" w:rsidRPr="00D01CF2" w:rsidRDefault="009152CA" w:rsidP="008C1D10">
            <w:pPr>
              <w:pStyle w:val="TAL"/>
              <w:rPr>
                <w:sz w:val="16"/>
                <w:szCs w:val="16"/>
              </w:rPr>
            </w:pPr>
            <w:r w:rsidRPr="00D01CF2">
              <w:t>Remove QER</w:t>
            </w:r>
          </w:p>
        </w:tc>
        <w:tc>
          <w:tcPr>
            <w:tcW w:w="1222" w:type="pct"/>
          </w:tcPr>
          <w:p w14:paraId="73006680" w14:textId="77777777" w:rsidR="009152CA" w:rsidRPr="00D01CF2" w:rsidRDefault="009152CA" w:rsidP="008C1D10">
            <w:pPr>
              <w:pStyle w:val="TAL"/>
              <w:rPr>
                <w:sz w:val="16"/>
                <w:szCs w:val="16"/>
              </w:rPr>
            </w:pPr>
            <w:r w:rsidRPr="00D01CF2">
              <w:t>Extendable / Table 7.5.4</w:t>
            </w:r>
            <w:r w:rsidRPr="00D01CF2">
              <w:rPr>
                <w:lang w:val="en-US"/>
              </w:rPr>
              <w:t>.9</w:t>
            </w:r>
          </w:p>
        </w:tc>
        <w:tc>
          <w:tcPr>
            <w:tcW w:w="1222" w:type="pct"/>
          </w:tcPr>
          <w:p w14:paraId="716933EF" w14:textId="77777777" w:rsidR="009152CA" w:rsidRPr="00D01CF2" w:rsidRDefault="009152CA" w:rsidP="008C1D10">
            <w:pPr>
              <w:pStyle w:val="TAL"/>
              <w:jc w:val="center"/>
              <w:rPr>
                <w:sz w:val="16"/>
                <w:szCs w:val="16"/>
              </w:rPr>
            </w:pPr>
            <w:r w:rsidRPr="00D01CF2">
              <w:t>Not Applicable</w:t>
            </w:r>
          </w:p>
        </w:tc>
      </w:tr>
      <w:tr w:rsidR="009152CA" w:rsidRPr="00D01CF2" w14:paraId="02747B08" w14:textId="77777777" w:rsidTr="008C1D10">
        <w:trPr>
          <w:jc w:val="center"/>
        </w:trPr>
        <w:tc>
          <w:tcPr>
            <w:tcW w:w="519" w:type="pct"/>
          </w:tcPr>
          <w:p w14:paraId="7B6974CF" w14:textId="77777777" w:rsidR="009152CA" w:rsidRPr="00D01CF2" w:rsidRDefault="009152CA" w:rsidP="008C1D10">
            <w:pPr>
              <w:pStyle w:val="TAC"/>
            </w:pPr>
            <w:r w:rsidRPr="00D01CF2">
              <w:rPr>
                <w:szCs w:val="16"/>
              </w:rPr>
              <w:t>19</w:t>
            </w:r>
          </w:p>
        </w:tc>
        <w:tc>
          <w:tcPr>
            <w:tcW w:w="2037" w:type="pct"/>
          </w:tcPr>
          <w:p w14:paraId="17B3171F" w14:textId="77777777" w:rsidR="009152CA" w:rsidRPr="00D01CF2" w:rsidRDefault="009152CA" w:rsidP="008C1D10">
            <w:pPr>
              <w:pStyle w:val="TAL"/>
            </w:pPr>
            <w:r w:rsidRPr="00D01CF2">
              <w:t>Cause</w:t>
            </w:r>
          </w:p>
        </w:tc>
        <w:tc>
          <w:tcPr>
            <w:tcW w:w="1222" w:type="pct"/>
          </w:tcPr>
          <w:p w14:paraId="4C8AC5B8" w14:textId="77777777" w:rsidR="009152CA" w:rsidRPr="00D01CF2" w:rsidRDefault="009152CA" w:rsidP="008C1D10">
            <w:pPr>
              <w:pStyle w:val="TAL"/>
              <w:rPr>
                <w:sz w:val="16"/>
                <w:szCs w:val="16"/>
              </w:rPr>
            </w:pPr>
            <w:r w:rsidRPr="00D01CF2">
              <w:t xml:space="preserve">Fixed / </w:t>
            </w:r>
            <w:r>
              <w:t>Clause</w:t>
            </w:r>
            <w:r w:rsidRPr="00D01CF2">
              <w:t xml:space="preserve"> 8.2.1</w:t>
            </w:r>
          </w:p>
        </w:tc>
        <w:tc>
          <w:tcPr>
            <w:tcW w:w="1222" w:type="pct"/>
          </w:tcPr>
          <w:p w14:paraId="02D00C4C" w14:textId="77777777" w:rsidR="009152CA" w:rsidRPr="00D01CF2" w:rsidRDefault="009152CA" w:rsidP="008C1D10">
            <w:pPr>
              <w:pStyle w:val="TAL"/>
              <w:jc w:val="center"/>
              <w:rPr>
                <w:sz w:val="16"/>
                <w:szCs w:val="16"/>
              </w:rPr>
            </w:pPr>
            <w:r w:rsidRPr="00D01CF2">
              <w:rPr>
                <w:sz w:val="16"/>
                <w:szCs w:val="16"/>
              </w:rPr>
              <w:t>1</w:t>
            </w:r>
          </w:p>
        </w:tc>
      </w:tr>
      <w:tr w:rsidR="009152CA" w:rsidRPr="00D01CF2" w14:paraId="689C91D6" w14:textId="77777777" w:rsidTr="008C1D10">
        <w:trPr>
          <w:jc w:val="center"/>
        </w:trPr>
        <w:tc>
          <w:tcPr>
            <w:tcW w:w="519" w:type="pct"/>
          </w:tcPr>
          <w:p w14:paraId="49A096F5" w14:textId="77777777" w:rsidR="009152CA" w:rsidRPr="00D01CF2" w:rsidRDefault="009152CA" w:rsidP="008C1D10">
            <w:pPr>
              <w:pStyle w:val="TAC"/>
            </w:pPr>
            <w:r w:rsidRPr="00D01CF2">
              <w:t>20</w:t>
            </w:r>
          </w:p>
        </w:tc>
        <w:tc>
          <w:tcPr>
            <w:tcW w:w="2037" w:type="pct"/>
          </w:tcPr>
          <w:p w14:paraId="30CC168F" w14:textId="77777777" w:rsidR="009152CA" w:rsidRPr="00D01CF2" w:rsidRDefault="009152CA" w:rsidP="008C1D10">
            <w:pPr>
              <w:pStyle w:val="TAL"/>
            </w:pPr>
            <w:r w:rsidRPr="00D01CF2">
              <w:t>Source Interface</w:t>
            </w:r>
          </w:p>
        </w:tc>
        <w:tc>
          <w:tcPr>
            <w:tcW w:w="1222" w:type="pct"/>
          </w:tcPr>
          <w:p w14:paraId="208A2AD1" w14:textId="77777777" w:rsidR="009152CA" w:rsidRPr="00D01CF2" w:rsidRDefault="009152CA" w:rsidP="008C1D10">
            <w:pPr>
              <w:pStyle w:val="TAL"/>
            </w:pPr>
            <w:r w:rsidRPr="00D01CF2">
              <w:t xml:space="preserve">Extendable / </w:t>
            </w:r>
            <w:r>
              <w:t>Clause</w:t>
            </w:r>
            <w:r w:rsidRPr="00D01CF2">
              <w:t xml:space="preserve"> 8.2.2</w:t>
            </w:r>
          </w:p>
        </w:tc>
        <w:tc>
          <w:tcPr>
            <w:tcW w:w="1222" w:type="pct"/>
          </w:tcPr>
          <w:p w14:paraId="6F99569C" w14:textId="77777777" w:rsidR="009152CA" w:rsidRPr="00D01CF2" w:rsidRDefault="009152CA" w:rsidP="008C1D10">
            <w:pPr>
              <w:pStyle w:val="TAC"/>
            </w:pPr>
            <w:r w:rsidRPr="00D01CF2">
              <w:t>1</w:t>
            </w:r>
          </w:p>
        </w:tc>
      </w:tr>
      <w:tr w:rsidR="009152CA" w:rsidRPr="00D01CF2" w14:paraId="6866E807" w14:textId="77777777" w:rsidTr="008C1D10">
        <w:trPr>
          <w:jc w:val="center"/>
        </w:trPr>
        <w:tc>
          <w:tcPr>
            <w:tcW w:w="519" w:type="pct"/>
          </w:tcPr>
          <w:p w14:paraId="59939FA0" w14:textId="77777777" w:rsidR="009152CA" w:rsidRPr="00D01CF2" w:rsidRDefault="009152CA" w:rsidP="008C1D10">
            <w:pPr>
              <w:pStyle w:val="TAC"/>
            </w:pPr>
            <w:r w:rsidRPr="00D01CF2">
              <w:t>21</w:t>
            </w:r>
          </w:p>
        </w:tc>
        <w:tc>
          <w:tcPr>
            <w:tcW w:w="2037" w:type="pct"/>
          </w:tcPr>
          <w:p w14:paraId="0F5F91A6" w14:textId="77777777" w:rsidR="009152CA" w:rsidRPr="00D01CF2" w:rsidRDefault="009152CA" w:rsidP="008C1D10">
            <w:pPr>
              <w:pStyle w:val="TAL"/>
            </w:pPr>
            <w:r w:rsidRPr="00D01CF2">
              <w:t>F-TEID</w:t>
            </w:r>
          </w:p>
        </w:tc>
        <w:tc>
          <w:tcPr>
            <w:tcW w:w="1222" w:type="pct"/>
          </w:tcPr>
          <w:p w14:paraId="60633C95" w14:textId="77777777" w:rsidR="009152CA" w:rsidRPr="00D01CF2" w:rsidRDefault="009152CA" w:rsidP="008C1D10">
            <w:pPr>
              <w:pStyle w:val="TAL"/>
            </w:pPr>
            <w:r w:rsidRPr="00D01CF2">
              <w:t xml:space="preserve">Extendable / </w:t>
            </w:r>
            <w:r>
              <w:t>Clause</w:t>
            </w:r>
            <w:r w:rsidRPr="00D01CF2">
              <w:t xml:space="preserve"> 8.2.3</w:t>
            </w:r>
          </w:p>
        </w:tc>
        <w:tc>
          <w:tcPr>
            <w:tcW w:w="1222" w:type="pct"/>
          </w:tcPr>
          <w:p w14:paraId="5A181192" w14:textId="77777777" w:rsidR="009152CA" w:rsidRPr="00D01CF2" w:rsidRDefault="009152CA" w:rsidP="008C1D10">
            <w:pPr>
              <w:pStyle w:val="TAC"/>
              <w:rPr>
                <w:szCs w:val="16"/>
              </w:rPr>
            </w:pPr>
            <w:r w:rsidRPr="00D01CF2">
              <w:rPr>
                <w:szCs w:val="16"/>
              </w:rPr>
              <w:t>q-4</w:t>
            </w:r>
          </w:p>
        </w:tc>
      </w:tr>
      <w:tr w:rsidR="009152CA" w:rsidRPr="00D01CF2" w14:paraId="63A46231" w14:textId="77777777" w:rsidTr="008C1D10">
        <w:trPr>
          <w:jc w:val="center"/>
        </w:trPr>
        <w:tc>
          <w:tcPr>
            <w:tcW w:w="519" w:type="pct"/>
          </w:tcPr>
          <w:p w14:paraId="4EE03427" w14:textId="77777777" w:rsidR="009152CA" w:rsidRPr="00D01CF2" w:rsidRDefault="009152CA" w:rsidP="008C1D10">
            <w:pPr>
              <w:pStyle w:val="TAC"/>
            </w:pPr>
            <w:r w:rsidRPr="00D01CF2">
              <w:t>22</w:t>
            </w:r>
          </w:p>
        </w:tc>
        <w:tc>
          <w:tcPr>
            <w:tcW w:w="2037" w:type="pct"/>
          </w:tcPr>
          <w:p w14:paraId="0A3D8D52" w14:textId="77777777" w:rsidR="009152CA" w:rsidRPr="00D01CF2" w:rsidRDefault="009152CA" w:rsidP="008C1D10">
            <w:pPr>
              <w:pStyle w:val="TAL"/>
            </w:pPr>
            <w:r w:rsidRPr="00D01CF2">
              <w:t>Network Instance</w:t>
            </w:r>
          </w:p>
        </w:tc>
        <w:tc>
          <w:tcPr>
            <w:tcW w:w="1222" w:type="pct"/>
          </w:tcPr>
          <w:p w14:paraId="76632B66" w14:textId="77777777" w:rsidR="009152CA" w:rsidRPr="00D01CF2" w:rsidRDefault="009152CA" w:rsidP="008C1D10">
            <w:pPr>
              <w:pStyle w:val="TAL"/>
            </w:pPr>
            <w:r w:rsidRPr="00D01CF2">
              <w:t xml:space="preserve">Variable Length / </w:t>
            </w:r>
            <w:r>
              <w:t>Clause</w:t>
            </w:r>
            <w:r w:rsidRPr="00D01CF2">
              <w:t xml:space="preserve"> 8.2.4</w:t>
            </w:r>
          </w:p>
        </w:tc>
        <w:tc>
          <w:tcPr>
            <w:tcW w:w="1222" w:type="pct"/>
          </w:tcPr>
          <w:p w14:paraId="5584D320" w14:textId="77777777" w:rsidR="009152CA" w:rsidRPr="00D01CF2" w:rsidRDefault="009152CA" w:rsidP="008C1D10">
            <w:pPr>
              <w:pStyle w:val="TAC"/>
              <w:rPr>
                <w:szCs w:val="16"/>
              </w:rPr>
            </w:pPr>
            <w:r w:rsidRPr="00D01CF2">
              <w:rPr>
                <w:szCs w:val="16"/>
              </w:rPr>
              <w:t>Not Applicable</w:t>
            </w:r>
          </w:p>
        </w:tc>
      </w:tr>
      <w:tr w:rsidR="009152CA" w:rsidRPr="00D01CF2" w14:paraId="7857EE1D" w14:textId="77777777" w:rsidTr="008C1D10">
        <w:trPr>
          <w:jc w:val="center"/>
        </w:trPr>
        <w:tc>
          <w:tcPr>
            <w:tcW w:w="519" w:type="pct"/>
          </w:tcPr>
          <w:p w14:paraId="3457DD66" w14:textId="77777777" w:rsidR="009152CA" w:rsidRPr="00D01CF2" w:rsidRDefault="009152CA" w:rsidP="008C1D10">
            <w:pPr>
              <w:pStyle w:val="TAC"/>
            </w:pPr>
            <w:r w:rsidRPr="00D01CF2">
              <w:t>23</w:t>
            </w:r>
          </w:p>
        </w:tc>
        <w:tc>
          <w:tcPr>
            <w:tcW w:w="2037" w:type="pct"/>
          </w:tcPr>
          <w:p w14:paraId="29D5659A" w14:textId="77777777" w:rsidR="009152CA" w:rsidRPr="00D01CF2" w:rsidRDefault="009152CA" w:rsidP="008C1D10">
            <w:pPr>
              <w:pStyle w:val="TAL"/>
            </w:pPr>
            <w:r w:rsidRPr="00D01CF2">
              <w:t>SDF Filter</w:t>
            </w:r>
          </w:p>
        </w:tc>
        <w:tc>
          <w:tcPr>
            <w:tcW w:w="1222" w:type="pct"/>
          </w:tcPr>
          <w:p w14:paraId="7AA78CB9" w14:textId="77777777" w:rsidR="009152CA" w:rsidRPr="00D01CF2" w:rsidRDefault="009152CA" w:rsidP="008C1D10">
            <w:pPr>
              <w:pStyle w:val="TAL"/>
            </w:pPr>
            <w:r w:rsidRPr="00D01CF2">
              <w:t xml:space="preserve">Extendable / </w:t>
            </w:r>
            <w:r>
              <w:t>Clause</w:t>
            </w:r>
            <w:r w:rsidRPr="00D01CF2">
              <w:t xml:space="preserve"> 8.2.5</w:t>
            </w:r>
          </w:p>
        </w:tc>
        <w:tc>
          <w:tcPr>
            <w:tcW w:w="1222" w:type="pct"/>
          </w:tcPr>
          <w:p w14:paraId="08CE95DD" w14:textId="77777777" w:rsidR="009152CA" w:rsidRPr="00D01CF2" w:rsidRDefault="009152CA" w:rsidP="008C1D10">
            <w:pPr>
              <w:pStyle w:val="TAC"/>
              <w:rPr>
                <w:szCs w:val="16"/>
              </w:rPr>
            </w:pPr>
            <w:r w:rsidRPr="00D01CF2">
              <w:rPr>
                <w:szCs w:val="16"/>
              </w:rPr>
              <w:t>v+2-4</w:t>
            </w:r>
          </w:p>
        </w:tc>
      </w:tr>
      <w:tr w:rsidR="009152CA" w:rsidRPr="00D01CF2" w14:paraId="57DA7313" w14:textId="77777777" w:rsidTr="008C1D10">
        <w:trPr>
          <w:jc w:val="center"/>
        </w:trPr>
        <w:tc>
          <w:tcPr>
            <w:tcW w:w="519" w:type="pct"/>
          </w:tcPr>
          <w:p w14:paraId="6056BC87" w14:textId="77777777" w:rsidR="009152CA" w:rsidRPr="00D01CF2" w:rsidRDefault="009152CA" w:rsidP="008C1D10">
            <w:pPr>
              <w:pStyle w:val="TAC"/>
            </w:pPr>
            <w:r w:rsidRPr="00D01CF2">
              <w:t>24</w:t>
            </w:r>
          </w:p>
        </w:tc>
        <w:tc>
          <w:tcPr>
            <w:tcW w:w="2037" w:type="pct"/>
          </w:tcPr>
          <w:p w14:paraId="7A8B79C1" w14:textId="77777777" w:rsidR="009152CA" w:rsidRPr="00D01CF2" w:rsidRDefault="009152CA" w:rsidP="008C1D10">
            <w:pPr>
              <w:pStyle w:val="TAL"/>
            </w:pPr>
            <w:r w:rsidRPr="00D01CF2">
              <w:t>Application ID</w:t>
            </w:r>
          </w:p>
        </w:tc>
        <w:tc>
          <w:tcPr>
            <w:tcW w:w="1222" w:type="pct"/>
          </w:tcPr>
          <w:p w14:paraId="53CAE4D6" w14:textId="77777777" w:rsidR="009152CA" w:rsidRPr="00D01CF2" w:rsidRDefault="009152CA" w:rsidP="008C1D10">
            <w:pPr>
              <w:pStyle w:val="TAL"/>
            </w:pPr>
            <w:r w:rsidRPr="00D01CF2">
              <w:t xml:space="preserve">Variable Length / </w:t>
            </w:r>
            <w:r>
              <w:t>Clause</w:t>
            </w:r>
            <w:r w:rsidRPr="00D01CF2">
              <w:t xml:space="preserve"> 8.2.6</w:t>
            </w:r>
          </w:p>
        </w:tc>
        <w:tc>
          <w:tcPr>
            <w:tcW w:w="1222" w:type="pct"/>
          </w:tcPr>
          <w:p w14:paraId="29B9CC2C" w14:textId="77777777" w:rsidR="009152CA" w:rsidRPr="00D01CF2" w:rsidRDefault="009152CA" w:rsidP="008C1D10">
            <w:pPr>
              <w:pStyle w:val="TAC"/>
              <w:rPr>
                <w:szCs w:val="16"/>
              </w:rPr>
            </w:pPr>
            <w:r w:rsidRPr="00D01CF2">
              <w:rPr>
                <w:szCs w:val="16"/>
              </w:rPr>
              <w:t>Not Applicable</w:t>
            </w:r>
          </w:p>
        </w:tc>
      </w:tr>
      <w:tr w:rsidR="009152CA" w:rsidRPr="00D01CF2" w14:paraId="34A6E7E5" w14:textId="77777777" w:rsidTr="008C1D10">
        <w:trPr>
          <w:jc w:val="center"/>
        </w:trPr>
        <w:tc>
          <w:tcPr>
            <w:tcW w:w="519" w:type="pct"/>
          </w:tcPr>
          <w:p w14:paraId="727D777E" w14:textId="77777777" w:rsidR="009152CA" w:rsidRPr="00D01CF2" w:rsidRDefault="009152CA" w:rsidP="008C1D10">
            <w:pPr>
              <w:pStyle w:val="TAC"/>
            </w:pPr>
            <w:r w:rsidRPr="00D01CF2">
              <w:t>25</w:t>
            </w:r>
          </w:p>
        </w:tc>
        <w:tc>
          <w:tcPr>
            <w:tcW w:w="2037" w:type="pct"/>
          </w:tcPr>
          <w:p w14:paraId="525E0393" w14:textId="77777777" w:rsidR="009152CA" w:rsidRPr="00D01CF2" w:rsidRDefault="009152CA" w:rsidP="008C1D10">
            <w:pPr>
              <w:pStyle w:val="TAL"/>
              <w:rPr>
                <w:sz w:val="16"/>
                <w:szCs w:val="16"/>
              </w:rPr>
            </w:pPr>
            <w:r w:rsidRPr="00D01CF2">
              <w:t>Gate Status</w:t>
            </w:r>
          </w:p>
        </w:tc>
        <w:tc>
          <w:tcPr>
            <w:tcW w:w="1222" w:type="pct"/>
          </w:tcPr>
          <w:p w14:paraId="7BBC0055" w14:textId="77777777" w:rsidR="009152CA" w:rsidRPr="00D01CF2" w:rsidRDefault="009152CA" w:rsidP="008C1D10">
            <w:pPr>
              <w:pStyle w:val="TAL"/>
              <w:rPr>
                <w:sz w:val="16"/>
                <w:szCs w:val="16"/>
              </w:rPr>
            </w:pPr>
            <w:r w:rsidRPr="00D01CF2">
              <w:t xml:space="preserve">Extendable / </w:t>
            </w:r>
            <w:r>
              <w:t>Clause</w:t>
            </w:r>
            <w:r w:rsidRPr="00D01CF2">
              <w:t xml:space="preserve"> 8.2.7</w:t>
            </w:r>
          </w:p>
        </w:tc>
        <w:tc>
          <w:tcPr>
            <w:tcW w:w="1222" w:type="pct"/>
          </w:tcPr>
          <w:p w14:paraId="7665A63A" w14:textId="77777777" w:rsidR="009152CA" w:rsidRPr="00D01CF2" w:rsidRDefault="009152CA" w:rsidP="008C1D10">
            <w:pPr>
              <w:pStyle w:val="TAL"/>
              <w:jc w:val="center"/>
              <w:rPr>
                <w:sz w:val="16"/>
                <w:szCs w:val="16"/>
              </w:rPr>
            </w:pPr>
            <w:r w:rsidRPr="00D01CF2">
              <w:rPr>
                <w:sz w:val="16"/>
                <w:szCs w:val="16"/>
              </w:rPr>
              <w:t>1</w:t>
            </w:r>
          </w:p>
        </w:tc>
      </w:tr>
      <w:tr w:rsidR="009152CA" w:rsidRPr="00D01CF2" w14:paraId="547375BD" w14:textId="77777777" w:rsidTr="008C1D10">
        <w:trPr>
          <w:jc w:val="center"/>
        </w:trPr>
        <w:tc>
          <w:tcPr>
            <w:tcW w:w="519" w:type="pct"/>
          </w:tcPr>
          <w:p w14:paraId="021B1A88" w14:textId="77777777" w:rsidR="009152CA" w:rsidRPr="00D01CF2" w:rsidRDefault="009152CA" w:rsidP="008C1D10">
            <w:pPr>
              <w:pStyle w:val="TAC"/>
            </w:pPr>
            <w:r w:rsidRPr="00D01CF2">
              <w:t>26</w:t>
            </w:r>
          </w:p>
        </w:tc>
        <w:tc>
          <w:tcPr>
            <w:tcW w:w="2037" w:type="pct"/>
          </w:tcPr>
          <w:p w14:paraId="64D57AD1" w14:textId="77777777" w:rsidR="009152CA" w:rsidRPr="00D01CF2" w:rsidRDefault="009152CA" w:rsidP="008C1D10">
            <w:pPr>
              <w:pStyle w:val="TAL"/>
              <w:rPr>
                <w:sz w:val="16"/>
                <w:szCs w:val="16"/>
              </w:rPr>
            </w:pPr>
            <w:r w:rsidRPr="00D01CF2">
              <w:t>MBR</w:t>
            </w:r>
          </w:p>
        </w:tc>
        <w:tc>
          <w:tcPr>
            <w:tcW w:w="1222" w:type="pct"/>
          </w:tcPr>
          <w:p w14:paraId="6CD59298" w14:textId="77777777" w:rsidR="009152CA" w:rsidRPr="00D01CF2" w:rsidRDefault="009152CA" w:rsidP="008C1D10">
            <w:pPr>
              <w:pStyle w:val="TAL"/>
              <w:rPr>
                <w:sz w:val="16"/>
                <w:szCs w:val="16"/>
              </w:rPr>
            </w:pPr>
            <w:r w:rsidRPr="00D01CF2">
              <w:t xml:space="preserve">Extendable / </w:t>
            </w:r>
            <w:r>
              <w:t>Clause</w:t>
            </w:r>
            <w:r w:rsidRPr="00D01CF2">
              <w:t xml:space="preserve"> 8.2.8</w:t>
            </w:r>
          </w:p>
        </w:tc>
        <w:tc>
          <w:tcPr>
            <w:tcW w:w="1222" w:type="pct"/>
          </w:tcPr>
          <w:p w14:paraId="5865CCED" w14:textId="77777777" w:rsidR="009152CA" w:rsidRPr="00D01CF2" w:rsidRDefault="009152CA" w:rsidP="008C1D10">
            <w:pPr>
              <w:pStyle w:val="TAL"/>
              <w:jc w:val="center"/>
              <w:rPr>
                <w:sz w:val="16"/>
                <w:szCs w:val="16"/>
              </w:rPr>
            </w:pPr>
            <w:r w:rsidRPr="00D01CF2">
              <w:rPr>
                <w:sz w:val="16"/>
                <w:szCs w:val="16"/>
              </w:rPr>
              <w:t>10</w:t>
            </w:r>
          </w:p>
        </w:tc>
      </w:tr>
      <w:tr w:rsidR="009152CA" w:rsidRPr="00D01CF2" w14:paraId="42DABF31" w14:textId="77777777" w:rsidTr="008C1D10">
        <w:trPr>
          <w:jc w:val="center"/>
        </w:trPr>
        <w:tc>
          <w:tcPr>
            <w:tcW w:w="519" w:type="pct"/>
          </w:tcPr>
          <w:p w14:paraId="6C78C519" w14:textId="77777777" w:rsidR="009152CA" w:rsidRPr="00D01CF2" w:rsidRDefault="009152CA" w:rsidP="008C1D10">
            <w:pPr>
              <w:pStyle w:val="TAC"/>
            </w:pPr>
            <w:r w:rsidRPr="00D01CF2">
              <w:t>27</w:t>
            </w:r>
          </w:p>
        </w:tc>
        <w:tc>
          <w:tcPr>
            <w:tcW w:w="2037" w:type="pct"/>
          </w:tcPr>
          <w:p w14:paraId="702E506E" w14:textId="77777777" w:rsidR="009152CA" w:rsidRPr="00D01CF2" w:rsidRDefault="009152CA" w:rsidP="008C1D10">
            <w:pPr>
              <w:pStyle w:val="TAL"/>
              <w:rPr>
                <w:sz w:val="16"/>
                <w:szCs w:val="16"/>
              </w:rPr>
            </w:pPr>
            <w:r w:rsidRPr="00D01CF2">
              <w:t>GBR</w:t>
            </w:r>
          </w:p>
        </w:tc>
        <w:tc>
          <w:tcPr>
            <w:tcW w:w="1222" w:type="pct"/>
          </w:tcPr>
          <w:p w14:paraId="3BD09202" w14:textId="77777777" w:rsidR="009152CA" w:rsidRPr="00D01CF2" w:rsidRDefault="009152CA" w:rsidP="008C1D10">
            <w:pPr>
              <w:pStyle w:val="TAL"/>
            </w:pPr>
            <w:r w:rsidRPr="00D01CF2">
              <w:t xml:space="preserve">Extendable / </w:t>
            </w:r>
            <w:r>
              <w:t>Clause</w:t>
            </w:r>
            <w:r w:rsidRPr="00D01CF2">
              <w:t xml:space="preserve"> 8.2.9</w:t>
            </w:r>
          </w:p>
        </w:tc>
        <w:tc>
          <w:tcPr>
            <w:tcW w:w="1222" w:type="pct"/>
          </w:tcPr>
          <w:p w14:paraId="4B7E2EEB" w14:textId="77777777" w:rsidR="009152CA" w:rsidRPr="00D01CF2" w:rsidRDefault="009152CA" w:rsidP="008C1D10">
            <w:pPr>
              <w:pStyle w:val="TAL"/>
              <w:jc w:val="center"/>
              <w:rPr>
                <w:sz w:val="16"/>
                <w:szCs w:val="16"/>
              </w:rPr>
            </w:pPr>
            <w:r w:rsidRPr="00D01CF2">
              <w:rPr>
                <w:sz w:val="16"/>
                <w:szCs w:val="16"/>
              </w:rPr>
              <w:t>10</w:t>
            </w:r>
          </w:p>
        </w:tc>
      </w:tr>
      <w:tr w:rsidR="009152CA" w:rsidRPr="00D01CF2" w14:paraId="462AF2E1" w14:textId="77777777" w:rsidTr="008C1D10">
        <w:trPr>
          <w:jc w:val="center"/>
        </w:trPr>
        <w:tc>
          <w:tcPr>
            <w:tcW w:w="519" w:type="pct"/>
          </w:tcPr>
          <w:p w14:paraId="5CE5A220" w14:textId="77777777" w:rsidR="009152CA" w:rsidRPr="00D01CF2" w:rsidRDefault="009152CA" w:rsidP="008C1D10">
            <w:pPr>
              <w:pStyle w:val="TAC"/>
            </w:pPr>
            <w:r w:rsidRPr="00D01CF2">
              <w:rPr>
                <w:szCs w:val="16"/>
              </w:rPr>
              <w:t>28</w:t>
            </w:r>
          </w:p>
        </w:tc>
        <w:tc>
          <w:tcPr>
            <w:tcW w:w="2037" w:type="pct"/>
          </w:tcPr>
          <w:p w14:paraId="708991F8" w14:textId="77777777" w:rsidR="009152CA" w:rsidRPr="00D01CF2" w:rsidRDefault="009152CA" w:rsidP="008C1D10">
            <w:pPr>
              <w:pStyle w:val="TAL"/>
              <w:rPr>
                <w:sz w:val="16"/>
                <w:szCs w:val="16"/>
              </w:rPr>
            </w:pPr>
            <w:r w:rsidRPr="00D01CF2">
              <w:t>QER Correlation ID</w:t>
            </w:r>
          </w:p>
        </w:tc>
        <w:tc>
          <w:tcPr>
            <w:tcW w:w="1222" w:type="pct"/>
          </w:tcPr>
          <w:p w14:paraId="68B1C9F5" w14:textId="77777777" w:rsidR="009152CA" w:rsidRPr="00D01CF2" w:rsidRDefault="009152CA" w:rsidP="008C1D1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222" w:type="pct"/>
          </w:tcPr>
          <w:p w14:paraId="079DA761" w14:textId="77777777" w:rsidR="009152CA" w:rsidRPr="00D01CF2" w:rsidRDefault="009152CA" w:rsidP="008C1D10">
            <w:pPr>
              <w:pStyle w:val="TAL"/>
              <w:jc w:val="center"/>
              <w:rPr>
                <w:sz w:val="16"/>
                <w:szCs w:val="16"/>
              </w:rPr>
            </w:pPr>
            <w:r w:rsidRPr="00D01CF2">
              <w:rPr>
                <w:sz w:val="16"/>
                <w:szCs w:val="16"/>
              </w:rPr>
              <w:t>4</w:t>
            </w:r>
          </w:p>
        </w:tc>
      </w:tr>
      <w:tr w:rsidR="009152CA" w:rsidRPr="00D01CF2" w14:paraId="4AB2A243" w14:textId="77777777" w:rsidTr="008C1D10">
        <w:trPr>
          <w:jc w:val="center"/>
        </w:trPr>
        <w:tc>
          <w:tcPr>
            <w:tcW w:w="519" w:type="pct"/>
          </w:tcPr>
          <w:p w14:paraId="78B475E1" w14:textId="77777777" w:rsidR="009152CA" w:rsidRPr="00D01CF2" w:rsidRDefault="009152CA" w:rsidP="008C1D10">
            <w:pPr>
              <w:pStyle w:val="TAC"/>
            </w:pPr>
            <w:r w:rsidRPr="00D01CF2">
              <w:rPr>
                <w:szCs w:val="16"/>
              </w:rPr>
              <w:t>29</w:t>
            </w:r>
          </w:p>
        </w:tc>
        <w:tc>
          <w:tcPr>
            <w:tcW w:w="2037" w:type="pct"/>
          </w:tcPr>
          <w:p w14:paraId="3E1B3844" w14:textId="77777777" w:rsidR="009152CA" w:rsidRPr="00D01CF2" w:rsidRDefault="009152CA" w:rsidP="008C1D10">
            <w:pPr>
              <w:pStyle w:val="TAL"/>
              <w:rPr>
                <w:sz w:val="16"/>
                <w:szCs w:val="16"/>
              </w:rPr>
            </w:pPr>
            <w:r w:rsidRPr="00D01CF2">
              <w:t>Precedence</w:t>
            </w:r>
          </w:p>
        </w:tc>
        <w:tc>
          <w:tcPr>
            <w:tcW w:w="1222" w:type="pct"/>
          </w:tcPr>
          <w:p w14:paraId="354A688A" w14:textId="77777777" w:rsidR="009152CA" w:rsidRPr="00D01CF2" w:rsidRDefault="009152CA" w:rsidP="008C1D1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222" w:type="pct"/>
          </w:tcPr>
          <w:p w14:paraId="029935D3" w14:textId="77777777" w:rsidR="009152CA" w:rsidRPr="00D01CF2" w:rsidRDefault="009152CA" w:rsidP="008C1D10">
            <w:pPr>
              <w:pStyle w:val="TAL"/>
              <w:jc w:val="center"/>
              <w:rPr>
                <w:sz w:val="16"/>
                <w:szCs w:val="16"/>
              </w:rPr>
            </w:pPr>
            <w:r w:rsidRPr="00D01CF2">
              <w:rPr>
                <w:sz w:val="16"/>
                <w:szCs w:val="16"/>
              </w:rPr>
              <w:t>4</w:t>
            </w:r>
          </w:p>
        </w:tc>
      </w:tr>
      <w:tr w:rsidR="009152CA" w:rsidRPr="00D01CF2" w14:paraId="1F5D5FE8" w14:textId="77777777" w:rsidTr="008C1D10">
        <w:trPr>
          <w:jc w:val="center"/>
        </w:trPr>
        <w:tc>
          <w:tcPr>
            <w:tcW w:w="519" w:type="pct"/>
          </w:tcPr>
          <w:p w14:paraId="4207D08A" w14:textId="77777777" w:rsidR="009152CA" w:rsidRPr="00D01CF2" w:rsidRDefault="009152CA" w:rsidP="008C1D10">
            <w:pPr>
              <w:pStyle w:val="TAC"/>
            </w:pPr>
            <w:r w:rsidRPr="00D01CF2">
              <w:t>30</w:t>
            </w:r>
          </w:p>
        </w:tc>
        <w:tc>
          <w:tcPr>
            <w:tcW w:w="2037" w:type="pct"/>
          </w:tcPr>
          <w:p w14:paraId="40D813B4" w14:textId="77777777" w:rsidR="009152CA" w:rsidRPr="00D01CF2" w:rsidRDefault="009152CA" w:rsidP="008C1D10">
            <w:pPr>
              <w:pStyle w:val="TAL"/>
              <w:rPr>
                <w:sz w:val="16"/>
                <w:szCs w:val="16"/>
              </w:rPr>
            </w:pPr>
            <w:r w:rsidRPr="00D01CF2">
              <w:t>Transport Level Marking</w:t>
            </w:r>
          </w:p>
        </w:tc>
        <w:tc>
          <w:tcPr>
            <w:tcW w:w="1222" w:type="pct"/>
          </w:tcPr>
          <w:p w14:paraId="3C78A480" w14:textId="77777777" w:rsidR="009152CA" w:rsidRPr="00D01CF2" w:rsidRDefault="009152CA" w:rsidP="008C1D1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222" w:type="pct"/>
          </w:tcPr>
          <w:p w14:paraId="7B4BA09B" w14:textId="77777777" w:rsidR="009152CA" w:rsidRPr="00D01CF2" w:rsidRDefault="009152CA" w:rsidP="008C1D10">
            <w:pPr>
              <w:pStyle w:val="TAL"/>
              <w:jc w:val="center"/>
              <w:rPr>
                <w:sz w:val="16"/>
                <w:szCs w:val="16"/>
              </w:rPr>
            </w:pPr>
            <w:r w:rsidRPr="00D01CF2">
              <w:rPr>
                <w:sz w:val="16"/>
                <w:szCs w:val="16"/>
              </w:rPr>
              <w:t>2</w:t>
            </w:r>
          </w:p>
        </w:tc>
      </w:tr>
      <w:tr w:rsidR="009152CA" w:rsidRPr="00D01CF2" w14:paraId="20B17CDD" w14:textId="77777777" w:rsidTr="008C1D10">
        <w:trPr>
          <w:jc w:val="center"/>
        </w:trPr>
        <w:tc>
          <w:tcPr>
            <w:tcW w:w="519" w:type="pct"/>
          </w:tcPr>
          <w:p w14:paraId="5C351C06" w14:textId="77777777" w:rsidR="009152CA" w:rsidRPr="00D01CF2" w:rsidRDefault="009152CA" w:rsidP="008C1D10">
            <w:pPr>
              <w:pStyle w:val="TAC"/>
            </w:pPr>
            <w:r w:rsidRPr="00D01CF2">
              <w:t>31</w:t>
            </w:r>
          </w:p>
        </w:tc>
        <w:tc>
          <w:tcPr>
            <w:tcW w:w="2037" w:type="pct"/>
          </w:tcPr>
          <w:p w14:paraId="7C80FCB9" w14:textId="77777777" w:rsidR="009152CA" w:rsidRPr="00D01CF2" w:rsidRDefault="009152CA" w:rsidP="008C1D10">
            <w:pPr>
              <w:pStyle w:val="TAL"/>
              <w:rPr>
                <w:sz w:val="16"/>
                <w:szCs w:val="16"/>
              </w:rPr>
            </w:pPr>
            <w:r w:rsidRPr="00D01CF2">
              <w:t>Volume Threshold</w:t>
            </w:r>
          </w:p>
        </w:tc>
        <w:tc>
          <w:tcPr>
            <w:tcW w:w="1222" w:type="pct"/>
          </w:tcPr>
          <w:p w14:paraId="7B6C50A5"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222" w:type="pct"/>
          </w:tcPr>
          <w:p w14:paraId="055ECB7F" w14:textId="77777777" w:rsidR="009152CA" w:rsidRPr="00D01CF2" w:rsidRDefault="009152CA" w:rsidP="008C1D10">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152CA" w:rsidRPr="00D01CF2" w14:paraId="2767A729" w14:textId="77777777" w:rsidTr="008C1D10">
        <w:trPr>
          <w:jc w:val="center"/>
        </w:trPr>
        <w:tc>
          <w:tcPr>
            <w:tcW w:w="519" w:type="pct"/>
          </w:tcPr>
          <w:p w14:paraId="540FE6D4" w14:textId="77777777" w:rsidR="009152CA" w:rsidRPr="00D01CF2" w:rsidRDefault="009152CA" w:rsidP="008C1D10">
            <w:pPr>
              <w:pStyle w:val="TAC"/>
            </w:pPr>
            <w:r w:rsidRPr="00D01CF2">
              <w:t>32</w:t>
            </w:r>
          </w:p>
        </w:tc>
        <w:tc>
          <w:tcPr>
            <w:tcW w:w="2037" w:type="pct"/>
          </w:tcPr>
          <w:p w14:paraId="011723DE" w14:textId="77777777" w:rsidR="009152CA" w:rsidRPr="00D01CF2" w:rsidRDefault="009152CA" w:rsidP="008C1D10">
            <w:pPr>
              <w:pStyle w:val="TAL"/>
              <w:rPr>
                <w:sz w:val="16"/>
                <w:szCs w:val="16"/>
              </w:rPr>
            </w:pPr>
            <w:r w:rsidRPr="00D01CF2">
              <w:t>Time Threshold</w:t>
            </w:r>
          </w:p>
        </w:tc>
        <w:tc>
          <w:tcPr>
            <w:tcW w:w="1222" w:type="pct"/>
          </w:tcPr>
          <w:p w14:paraId="6FC7AEBF"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222" w:type="pct"/>
          </w:tcPr>
          <w:p w14:paraId="5A87D0F1" w14:textId="77777777" w:rsidR="009152CA" w:rsidRPr="00D01CF2" w:rsidRDefault="009152CA" w:rsidP="008C1D10">
            <w:pPr>
              <w:pStyle w:val="TAL"/>
              <w:jc w:val="center"/>
              <w:rPr>
                <w:sz w:val="16"/>
                <w:szCs w:val="16"/>
                <w:lang w:val="sv-SE"/>
              </w:rPr>
            </w:pPr>
            <w:r w:rsidRPr="00D01CF2">
              <w:rPr>
                <w:sz w:val="16"/>
                <w:szCs w:val="16"/>
                <w:lang w:val="sv-SE"/>
              </w:rPr>
              <w:t>4</w:t>
            </w:r>
          </w:p>
        </w:tc>
      </w:tr>
      <w:tr w:rsidR="009152CA" w:rsidRPr="00D01CF2" w14:paraId="32F88CEA" w14:textId="77777777" w:rsidTr="008C1D10">
        <w:trPr>
          <w:jc w:val="center"/>
        </w:trPr>
        <w:tc>
          <w:tcPr>
            <w:tcW w:w="519" w:type="pct"/>
          </w:tcPr>
          <w:p w14:paraId="4E84A22A" w14:textId="77777777" w:rsidR="009152CA" w:rsidRPr="00D01CF2" w:rsidRDefault="009152CA" w:rsidP="008C1D10">
            <w:pPr>
              <w:pStyle w:val="TAC"/>
            </w:pPr>
            <w:r w:rsidRPr="00D01CF2">
              <w:t>33</w:t>
            </w:r>
          </w:p>
        </w:tc>
        <w:tc>
          <w:tcPr>
            <w:tcW w:w="2037" w:type="pct"/>
          </w:tcPr>
          <w:p w14:paraId="514E1008" w14:textId="77777777" w:rsidR="009152CA" w:rsidRPr="00D01CF2" w:rsidRDefault="009152CA" w:rsidP="008C1D10">
            <w:pPr>
              <w:pStyle w:val="TAL"/>
              <w:rPr>
                <w:sz w:val="16"/>
                <w:szCs w:val="16"/>
              </w:rPr>
            </w:pPr>
            <w:r w:rsidRPr="00D01CF2">
              <w:t>Monitoring Time</w:t>
            </w:r>
          </w:p>
        </w:tc>
        <w:tc>
          <w:tcPr>
            <w:tcW w:w="1222" w:type="pct"/>
          </w:tcPr>
          <w:p w14:paraId="3AC9D687"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222" w:type="pct"/>
          </w:tcPr>
          <w:p w14:paraId="6C37C7CA" w14:textId="77777777" w:rsidR="009152CA" w:rsidRPr="00D01CF2" w:rsidRDefault="009152CA" w:rsidP="008C1D10">
            <w:pPr>
              <w:pStyle w:val="TAL"/>
              <w:jc w:val="center"/>
              <w:rPr>
                <w:sz w:val="16"/>
                <w:szCs w:val="16"/>
                <w:lang w:val="sv-SE"/>
              </w:rPr>
            </w:pPr>
            <w:r w:rsidRPr="00D01CF2">
              <w:rPr>
                <w:sz w:val="16"/>
                <w:szCs w:val="16"/>
                <w:lang w:val="sv-SE"/>
              </w:rPr>
              <w:t>4</w:t>
            </w:r>
          </w:p>
        </w:tc>
      </w:tr>
      <w:tr w:rsidR="009152CA" w:rsidRPr="00D01CF2" w14:paraId="254AD832" w14:textId="77777777" w:rsidTr="008C1D10">
        <w:trPr>
          <w:jc w:val="center"/>
        </w:trPr>
        <w:tc>
          <w:tcPr>
            <w:tcW w:w="519" w:type="pct"/>
          </w:tcPr>
          <w:p w14:paraId="0442C2A8" w14:textId="77777777" w:rsidR="009152CA" w:rsidRPr="00D01CF2" w:rsidRDefault="009152CA" w:rsidP="008C1D10">
            <w:pPr>
              <w:pStyle w:val="TAC"/>
            </w:pPr>
            <w:r w:rsidRPr="00D01CF2">
              <w:t>34</w:t>
            </w:r>
          </w:p>
        </w:tc>
        <w:tc>
          <w:tcPr>
            <w:tcW w:w="2037" w:type="pct"/>
          </w:tcPr>
          <w:p w14:paraId="10324BC0" w14:textId="77777777" w:rsidR="009152CA" w:rsidRPr="00D01CF2" w:rsidRDefault="009152CA" w:rsidP="008C1D10">
            <w:pPr>
              <w:pStyle w:val="TAL"/>
              <w:rPr>
                <w:sz w:val="16"/>
                <w:szCs w:val="16"/>
              </w:rPr>
            </w:pPr>
            <w:r w:rsidRPr="00D01CF2">
              <w:t>Subsequent Volume Threshold</w:t>
            </w:r>
          </w:p>
        </w:tc>
        <w:tc>
          <w:tcPr>
            <w:tcW w:w="1222" w:type="pct"/>
          </w:tcPr>
          <w:p w14:paraId="7490B85F"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222" w:type="pct"/>
          </w:tcPr>
          <w:p w14:paraId="6EFE1A7B" w14:textId="77777777" w:rsidR="009152CA" w:rsidRPr="00D01CF2" w:rsidRDefault="009152CA" w:rsidP="008C1D10">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152CA" w:rsidRPr="00D01CF2" w14:paraId="16696162" w14:textId="77777777" w:rsidTr="008C1D10">
        <w:trPr>
          <w:jc w:val="center"/>
        </w:trPr>
        <w:tc>
          <w:tcPr>
            <w:tcW w:w="519" w:type="pct"/>
          </w:tcPr>
          <w:p w14:paraId="4354C537" w14:textId="77777777" w:rsidR="009152CA" w:rsidRPr="00D01CF2" w:rsidRDefault="009152CA" w:rsidP="008C1D10">
            <w:pPr>
              <w:pStyle w:val="TAC"/>
            </w:pPr>
            <w:r w:rsidRPr="00D01CF2">
              <w:t>35</w:t>
            </w:r>
          </w:p>
        </w:tc>
        <w:tc>
          <w:tcPr>
            <w:tcW w:w="2037" w:type="pct"/>
          </w:tcPr>
          <w:p w14:paraId="261E9AA9" w14:textId="77777777" w:rsidR="009152CA" w:rsidRPr="00D01CF2" w:rsidRDefault="009152CA" w:rsidP="008C1D10">
            <w:pPr>
              <w:pStyle w:val="TAL"/>
              <w:rPr>
                <w:sz w:val="16"/>
                <w:szCs w:val="16"/>
              </w:rPr>
            </w:pPr>
            <w:r w:rsidRPr="00D01CF2">
              <w:t>Subsequent Time Threshold</w:t>
            </w:r>
          </w:p>
        </w:tc>
        <w:tc>
          <w:tcPr>
            <w:tcW w:w="1222" w:type="pct"/>
          </w:tcPr>
          <w:p w14:paraId="7F200A66"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222" w:type="pct"/>
          </w:tcPr>
          <w:p w14:paraId="0B3BF66D" w14:textId="77777777" w:rsidR="009152CA" w:rsidRPr="00D01CF2" w:rsidRDefault="009152CA" w:rsidP="008C1D10">
            <w:pPr>
              <w:pStyle w:val="TAL"/>
              <w:jc w:val="center"/>
              <w:rPr>
                <w:sz w:val="16"/>
                <w:szCs w:val="16"/>
                <w:lang w:val="sv-SE"/>
              </w:rPr>
            </w:pPr>
            <w:r w:rsidRPr="00D01CF2">
              <w:rPr>
                <w:sz w:val="16"/>
                <w:szCs w:val="16"/>
                <w:lang w:val="sv-SE"/>
              </w:rPr>
              <w:t>4</w:t>
            </w:r>
          </w:p>
        </w:tc>
      </w:tr>
      <w:tr w:rsidR="009152CA" w:rsidRPr="00D01CF2" w14:paraId="683078C7" w14:textId="77777777" w:rsidTr="008C1D10">
        <w:trPr>
          <w:jc w:val="center"/>
        </w:trPr>
        <w:tc>
          <w:tcPr>
            <w:tcW w:w="519" w:type="pct"/>
          </w:tcPr>
          <w:p w14:paraId="63C99F67" w14:textId="77777777" w:rsidR="009152CA" w:rsidRPr="00D01CF2" w:rsidRDefault="009152CA" w:rsidP="008C1D10">
            <w:pPr>
              <w:pStyle w:val="TAC"/>
            </w:pPr>
            <w:r w:rsidRPr="00D01CF2">
              <w:t>36</w:t>
            </w:r>
          </w:p>
        </w:tc>
        <w:tc>
          <w:tcPr>
            <w:tcW w:w="2037" w:type="pct"/>
          </w:tcPr>
          <w:p w14:paraId="48F5121A" w14:textId="77777777" w:rsidR="009152CA" w:rsidRPr="00D01CF2" w:rsidRDefault="009152CA" w:rsidP="008C1D10">
            <w:pPr>
              <w:pStyle w:val="TAL"/>
              <w:rPr>
                <w:sz w:val="16"/>
                <w:szCs w:val="16"/>
              </w:rPr>
            </w:pPr>
            <w:r w:rsidRPr="00D01CF2">
              <w:t>Inactivity Detection Time</w:t>
            </w:r>
          </w:p>
        </w:tc>
        <w:tc>
          <w:tcPr>
            <w:tcW w:w="1222" w:type="pct"/>
          </w:tcPr>
          <w:p w14:paraId="7CC4478F"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222" w:type="pct"/>
          </w:tcPr>
          <w:p w14:paraId="10FA2A2B" w14:textId="77777777" w:rsidR="009152CA" w:rsidRPr="00D01CF2" w:rsidRDefault="009152CA" w:rsidP="008C1D10">
            <w:pPr>
              <w:pStyle w:val="TAL"/>
              <w:jc w:val="center"/>
              <w:rPr>
                <w:sz w:val="16"/>
                <w:szCs w:val="16"/>
                <w:lang w:val="sv-SE"/>
              </w:rPr>
            </w:pPr>
            <w:r w:rsidRPr="00D01CF2">
              <w:rPr>
                <w:sz w:val="16"/>
                <w:szCs w:val="16"/>
                <w:lang w:val="sv-SE"/>
              </w:rPr>
              <w:t>4</w:t>
            </w:r>
          </w:p>
        </w:tc>
      </w:tr>
      <w:tr w:rsidR="009152CA" w:rsidRPr="00D01CF2" w14:paraId="08257113" w14:textId="77777777" w:rsidTr="008C1D10">
        <w:trPr>
          <w:jc w:val="center"/>
        </w:trPr>
        <w:tc>
          <w:tcPr>
            <w:tcW w:w="519" w:type="pct"/>
          </w:tcPr>
          <w:p w14:paraId="26965D3C" w14:textId="77777777" w:rsidR="009152CA" w:rsidRPr="00D01CF2" w:rsidRDefault="009152CA" w:rsidP="008C1D10">
            <w:pPr>
              <w:pStyle w:val="TAC"/>
            </w:pPr>
            <w:r w:rsidRPr="00D01CF2">
              <w:t>37</w:t>
            </w:r>
          </w:p>
        </w:tc>
        <w:tc>
          <w:tcPr>
            <w:tcW w:w="2037" w:type="pct"/>
          </w:tcPr>
          <w:p w14:paraId="718392B2" w14:textId="77777777" w:rsidR="009152CA" w:rsidRPr="00D01CF2" w:rsidRDefault="009152CA" w:rsidP="008C1D10">
            <w:pPr>
              <w:pStyle w:val="TAL"/>
              <w:rPr>
                <w:sz w:val="16"/>
                <w:szCs w:val="16"/>
              </w:rPr>
            </w:pPr>
            <w:r w:rsidRPr="00D01CF2">
              <w:t>Reporting Triggers</w:t>
            </w:r>
          </w:p>
        </w:tc>
        <w:tc>
          <w:tcPr>
            <w:tcW w:w="1222" w:type="pct"/>
          </w:tcPr>
          <w:p w14:paraId="5F9FB6F1"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222" w:type="pct"/>
          </w:tcPr>
          <w:p w14:paraId="0D3A1432" w14:textId="77777777" w:rsidR="009152CA" w:rsidRPr="00D01CF2" w:rsidRDefault="009152CA" w:rsidP="008C1D10">
            <w:pPr>
              <w:pStyle w:val="TAL"/>
              <w:jc w:val="center"/>
              <w:rPr>
                <w:sz w:val="16"/>
                <w:szCs w:val="16"/>
                <w:lang w:val="de-DE"/>
              </w:rPr>
            </w:pPr>
            <w:r w:rsidRPr="00D01CF2">
              <w:rPr>
                <w:sz w:val="16"/>
                <w:szCs w:val="16"/>
                <w:lang w:val="de-DE"/>
              </w:rPr>
              <w:t>2</w:t>
            </w:r>
          </w:p>
        </w:tc>
      </w:tr>
      <w:tr w:rsidR="009152CA" w:rsidRPr="00D01CF2" w14:paraId="43885C8A" w14:textId="77777777" w:rsidTr="008C1D10">
        <w:trPr>
          <w:jc w:val="center"/>
        </w:trPr>
        <w:tc>
          <w:tcPr>
            <w:tcW w:w="519" w:type="pct"/>
          </w:tcPr>
          <w:p w14:paraId="1F6F8E24" w14:textId="77777777" w:rsidR="009152CA" w:rsidRPr="00D01CF2" w:rsidRDefault="009152CA" w:rsidP="008C1D10">
            <w:pPr>
              <w:pStyle w:val="TAC"/>
            </w:pPr>
            <w:r w:rsidRPr="00D01CF2">
              <w:t>38</w:t>
            </w:r>
          </w:p>
        </w:tc>
        <w:tc>
          <w:tcPr>
            <w:tcW w:w="2037" w:type="pct"/>
          </w:tcPr>
          <w:p w14:paraId="15ACC350" w14:textId="77777777" w:rsidR="009152CA" w:rsidRPr="00D01CF2" w:rsidRDefault="009152CA" w:rsidP="008C1D10">
            <w:pPr>
              <w:pStyle w:val="TAL"/>
            </w:pPr>
            <w:r w:rsidRPr="00D01CF2">
              <w:t>Redirect Information</w:t>
            </w:r>
          </w:p>
        </w:tc>
        <w:tc>
          <w:tcPr>
            <w:tcW w:w="1222" w:type="pct"/>
          </w:tcPr>
          <w:p w14:paraId="1FCD8B70"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222" w:type="pct"/>
          </w:tcPr>
          <w:p w14:paraId="2B6B0415" w14:textId="77777777" w:rsidR="009152CA" w:rsidRPr="00D01CF2" w:rsidRDefault="009152CA" w:rsidP="008C1D10">
            <w:pPr>
              <w:pStyle w:val="TAL"/>
              <w:jc w:val="center"/>
              <w:rPr>
                <w:sz w:val="16"/>
                <w:szCs w:val="16"/>
              </w:rPr>
            </w:pPr>
            <w:r w:rsidRPr="00D01CF2">
              <w:t>(8+a-1)-4</w:t>
            </w:r>
          </w:p>
        </w:tc>
      </w:tr>
      <w:tr w:rsidR="009152CA" w:rsidRPr="00D01CF2" w14:paraId="00CF01BB" w14:textId="77777777" w:rsidTr="008C1D10">
        <w:trPr>
          <w:jc w:val="center"/>
        </w:trPr>
        <w:tc>
          <w:tcPr>
            <w:tcW w:w="519" w:type="pct"/>
          </w:tcPr>
          <w:p w14:paraId="6152FBD6" w14:textId="77777777" w:rsidR="009152CA" w:rsidRPr="00D01CF2" w:rsidRDefault="009152CA" w:rsidP="008C1D10">
            <w:pPr>
              <w:pStyle w:val="TAC"/>
              <w:rPr>
                <w:lang w:val="sv-SE"/>
              </w:rPr>
            </w:pPr>
            <w:r w:rsidRPr="00D01CF2">
              <w:rPr>
                <w:lang w:val="sv-SE"/>
              </w:rPr>
              <w:t>39</w:t>
            </w:r>
          </w:p>
        </w:tc>
        <w:tc>
          <w:tcPr>
            <w:tcW w:w="2037" w:type="pct"/>
          </w:tcPr>
          <w:p w14:paraId="47943B8D" w14:textId="77777777" w:rsidR="009152CA" w:rsidRPr="00D01CF2" w:rsidRDefault="009152CA" w:rsidP="008C1D10">
            <w:pPr>
              <w:pStyle w:val="TAL"/>
            </w:pPr>
            <w:r w:rsidRPr="00D01CF2">
              <w:t>Report Type</w:t>
            </w:r>
          </w:p>
        </w:tc>
        <w:tc>
          <w:tcPr>
            <w:tcW w:w="1222" w:type="pct"/>
          </w:tcPr>
          <w:p w14:paraId="1CBD5EE6" w14:textId="77777777" w:rsidR="009152CA" w:rsidRPr="00D01CF2" w:rsidRDefault="009152CA" w:rsidP="008C1D1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222" w:type="pct"/>
          </w:tcPr>
          <w:p w14:paraId="27EE6CC1" w14:textId="77777777" w:rsidR="009152CA" w:rsidRPr="00D01CF2" w:rsidRDefault="009152CA" w:rsidP="008C1D10">
            <w:pPr>
              <w:pStyle w:val="TAC"/>
            </w:pPr>
            <w:r w:rsidRPr="00D01CF2">
              <w:t>1</w:t>
            </w:r>
          </w:p>
        </w:tc>
      </w:tr>
      <w:tr w:rsidR="009152CA" w:rsidRPr="00D01CF2" w14:paraId="304F1954" w14:textId="77777777" w:rsidTr="008C1D10">
        <w:trPr>
          <w:jc w:val="center"/>
        </w:trPr>
        <w:tc>
          <w:tcPr>
            <w:tcW w:w="519" w:type="pct"/>
          </w:tcPr>
          <w:p w14:paraId="20821FB4" w14:textId="77777777" w:rsidR="009152CA" w:rsidRPr="00D01CF2" w:rsidRDefault="009152CA" w:rsidP="008C1D10">
            <w:pPr>
              <w:pStyle w:val="TAC"/>
              <w:rPr>
                <w:lang w:val="sv-SE"/>
              </w:rPr>
            </w:pPr>
            <w:r w:rsidRPr="00D01CF2">
              <w:rPr>
                <w:lang w:val="sv-SE"/>
              </w:rPr>
              <w:t>40</w:t>
            </w:r>
          </w:p>
        </w:tc>
        <w:tc>
          <w:tcPr>
            <w:tcW w:w="2037" w:type="pct"/>
          </w:tcPr>
          <w:p w14:paraId="3B06FBC8" w14:textId="77777777" w:rsidR="009152CA" w:rsidRPr="00D01CF2" w:rsidRDefault="009152CA" w:rsidP="008C1D10">
            <w:pPr>
              <w:pStyle w:val="TAL"/>
            </w:pPr>
            <w:r w:rsidRPr="00D01CF2">
              <w:t>Offending IE</w:t>
            </w:r>
          </w:p>
        </w:tc>
        <w:tc>
          <w:tcPr>
            <w:tcW w:w="1222" w:type="pct"/>
          </w:tcPr>
          <w:p w14:paraId="15F60043" w14:textId="77777777" w:rsidR="009152CA" w:rsidRPr="00D01CF2" w:rsidRDefault="009152CA" w:rsidP="008C1D10">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222" w:type="pct"/>
          </w:tcPr>
          <w:p w14:paraId="1974C8FC" w14:textId="77777777" w:rsidR="009152CA" w:rsidRPr="00D01CF2" w:rsidRDefault="009152CA" w:rsidP="008C1D10">
            <w:pPr>
              <w:pStyle w:val="TAC"/>
            </w:pPr>
            <w:r w:rsidRPr="00D01CF2">
              <w:t>2</w:t>
            </w:r>
          </w:p>
        </w:tc>
      </w:tr>
      <w:tr w:rsidR="009152CA" w:rsidRPr="00D01CF2" w14:paraId="4F1C38BF" w14:textId="77777777" w:rsidTr="008C1D10">
        <w:trPr>
          <w:jc w:val="center"/>
        </w:trPr>
        <w:tc>
          <w:tcPr>
            <w:tcW w:w="519" w:type="pct"/>
          </w:tcPr>
          <w:p w14:paraId="658B84AE" w14:textId="77777777" w:rsidR="009152CA" w:rsidRPr="00D01CF2" w:rsidRDefault="009152CA" w:rsidP="008C1D10">
            <w:pPr>
              <w:pStyle w:val="TAC"/>
              <w:rPr>
                <w:lang w:val="sv-SE"/>
              </w:rPr>
            </w:pPr>
            <w:r w:rsidRPr="00D01CF2">
              <w:rPr>
                <w:lang w:val="sv-SE"/>
              </w:rPr>
              <w:t>41</w:t>
            </w:r>
          </w:p>
        </w:tc>
        <w:tc>
          <w:tcPr>
            <w:tcW w:w="2037" w:type="pct"/>
          </w:tcPr>
          <w:p w14:paraId="346DE6E5" w14:textId="77777777" w:rsidR="009152CA" w:rsidRPr="00D01CF2" w:rsidRDefault="009152CA" w:rsidP="008C1D10">
            <w:pPr>
              <w:pStyle w:val="TAL"/>
            </w:pPr>
            <w:r w:rsidRPr="00D01CF2">
              <w:t>Forwarding Policy</w:t>
            </w:r>
          </w:p>
        </w:tc>
        <w:tc>
          <w:tcPr>
            <w:tcW w:w="1222" w:type="pct"/>
          </w:tcPr>
          <w:p w14:paraId="773FB74E" w14:textId="77777777" w:rsidR="009152CA" w:rsidRPr="00D01CF2" w:rsidRDefault="009152CA" w:rsidP="008C1D10">
            <w:pPr>
              <w:pStyle w:val="TAL"/>
              <w:rPr>
                <w:lang w:val="sv-SE"/>
              </w:rPr>
            </w:pPr>
            <w:r w:rsidRPr="00D01CF2">
              <w:t xml:space="preserve">Extendable / </w:t>
            </w:r>
            <w:r>
              <w:t>Clause</w:t>
            </w:r>
            <w:r w:rsidRPr="00D01CF2">
              <w:t xml:space="preserve"> 8.2.</w:t>
            </w:r>
            <w:r w:rsidRPr="00D01CF2">
              <w:rPr>
                <w:lang w:val="sv-SE"/>
              </w:rPr>
              <w:t>23</w:t>
            </w:r>
          </w:p>
        </w:tc>
        <w:tc>
          <w:tcPr>
            <w:tcW w:w="1222" w:type="pct"/>
          </w:tcPr>
          <w:p w14:paraId="62681C8D" w14:textId="77777777" w:rsidR="009152CA" w:rsidRPr="00D01CF2" w:rsidRDefault="009152CA" w:rsidP="008C1D10">
            <w:pPr>
              <w:pStyle w:val="TAC"/>
            </w:pPr>
            <w:r w:rsidRPr="00D01CF2">
              <w:t>k-4</w:t>
            </w:r>
          </w:p>
        </w:tc>
      </w:tr>
      <w:tr w:rsidR="009152CA" w:rsidRPr="00D01CF2" w14:paraId="22418CBD" w14:textId="77777777" w:rsidTr="008C1D10">
        <w:trPr>
          <w:jc w:val="center"/>
        </w:trPr>
        <w:tc>
          <w:tcPr>
            <w:tcW w:w="519" w:type="pct"/>
          </w:tcPr>
          <w:p w14:paraId="08B9C3F8" w14:textId="77777777" w:rsidR="009152CA" w:rsidRPr="00D01CF2" w:rsidRDefault="009152CA" w:rsidP="008C1D10">
            <w:pPr>
              <w:pStyle w:val="TAC"/>
              <w:rPr>
                <w:lang w:val="sv-SE"/>
              </w:rPr>
            </w:pPr>
            <w:r w:rsidRPr="00D01CF2">
              <w:t>4</w:t>
            </w:r>
            <w:r w:rsidRPr="00D01CF2">
              <w:rPr>
                <w:lang w:val="sv-SE"/>
              </w:rPr>
              <w:t>2</w:t>
            </w:r>
          </w:p>
        </w:tc>
        <w:tc>
          <w:tcPr>
            <w:tcW w:w="2037" w:type="pct"/>
          </w:tcPr>
          <w:p w14:paraId="599FA6A2" w14:textId="77777777" w:rsidR="009152CA" w:rsidRPr="00D01CF2" w:rsidRDefault="009152CA" w:rsidP="008C1D10">
            <w:pPr>
              <w:pStyle w:val="TAL"/>
            </w:pPr>
            <w:r w:rsidRPr="00D01CF2">
              <w:t>Destination Interface</w:t>
            </w:r>
          </w:p>
        </w:tc>
        <w:tc>
          <w:tcPr>
            <w:tcW w:w="1222" w:type="pct"/>
          </w:tcPr>
          <w:p w14:paraId="5CC86EC4" w14:textId="77777777" w:rsidR="009152CA" w:rsidRPr="00D01CF2" w:rsidRDefault="009152CA" w:rsidP="008C1D10">
            <w:pPr>
              <w:pStyle w:val="TAL"/>
              <w:rPr>
                <w:lang w:val="sv-SE"/>
              </w:rPr>
            </w:pPr>
            <w:r w:rsidRPr="00D01CF2">
              <w:t xml:space="preserve">Extendable / </w:t>
            </w:r>
            <w:r>
              <w:t>Clause</w:t>
            </w:r>
            <w:r w:rsidRPr="00D01CF2">
              <w:t xml:space="preserve"> 8.2.</w:t>
            </w:r>
            <w:r w:rsidRPr="00D01CF2">
              <w:rPr>
                <w:lang w:val="sv-SE"/>
              </w:rPr>
              <w:t>24</w:t>
            </w:r>
          </w:p>
        </w:tc>
        <w:tc>
          <w:tcPr>
            <w:tcW w:w="1222" w:type="pct"/>
          </w:tcPr>
          <w:p w14:paraId="104E2DD9" w14:textId="77777777" w:rsidR="009152CA" w:rsidRPr="00D01CF2" w:rsidRDefault="009152CA" w:rsidP="008C1D10">
            <w:pPr>
              <w:pStyle w:val="TAC"/>
            </w:pPr>
            <w:r w:rsidRPr="00D01CF2">
              <w:t>1</w:t>
            </w:r>
          </w:p>
        </w:tc>
      </w:tr>
      <w:tr w:rsidR="009152CA" w:rsidRPr="00D01CF2" w14:paraId="4D198DD9" w14:textId="77777777" w:rsidTr="008C1D10">
        <w:trPr>
          <w:jc w:val="center"/>
        </w:trPr>
        <w:tc>
          <w:tcPr>
            <w:tcW w:w="519" w:type="pct"/>
          </w:tcPr>
          <w:p w14:paraId="47C0FD43" w14:textId="77777777" w:rsidR="009152CA" w:rsidRPr="00D01CF2" w:rsidRDefault="009152CA" w:rsidP="008C1D10">
            <w:pPr>
              <w:pStyle w:val="TAC"/>
            </w:pPr>
            <w:r w:rsidRPr="00D01CF2">
              <w:t>43</w:t>
            </w:r>
          </w:p>
        </w:tc>
        <w:tc>
          <w:tcPr>
            <w:tcW w:w="2037" w:type="pct"/>
          </w:tcPr>
          <w:p w14:paraId="51C0BB92" w14:textId="77777777" w:rsidR="009152CA" w:rsidRPr="00D01CF2" w:rsidRDefault="009152CA" w:rsidP="008C1D10">
            <w:pPr>
              <w:pStyle w:val="TAL"/>
              <w:rPr>
                <w:sz w:val="16"/>
                <w:szCs w:val="16"/>
              </w:rPr>
            </w:pPr>
            <w:r w:rsidRPr="00D01CF2">
              <w:t>UP Function Features</w:t>
            </w:r>
          </w:p>
        </w:tc>
        <w:tc>
          <w:tcPr>
            <w:tcW w:w="1222" w:type="pct"/>
          </w:tcPr>
          <w:p w14:paraId="69E8ADC6" w14:textId="77777777" w:rsidR="009152CA" w:rsidRPr="00D01CF2" w:rsidRDefault="009152CA" w:rsidP="008C1D10">
            <w:pPr>
              <w:pStyle w:val="TAL"/>
              <w:rPr>
                <w:sz w:val="16"/>
                <w:szCs w:val="16"/>
                <w:lang w:val="sv-SE"/>
              </w:rPr>
            </w:pPr>
            <w:r w:rsidRPr="00D01CF2">
              <w:t xml:space="preserve">Extendable / </w:t>
            </w:r>
            <w:r>
              <w:t>Clause</w:t>
            </w:r>
            <w:r w:rsidRPr="00D01CF2">
              <w:t xml:space="preserve"> 8.2.</w:t>
            </w:r>
            <w:r w:rsidRPr="00D01CF2">
              <w:rPr>
                <w:lang w:val="sv-SE"/>
              </w:rPr>
              <w:t>25</w:t>
            </w:r>
          </w:p>
        </w:tc>
        <w:tc>
          <w:tcPr>
            <w:tcW w:w="1222" w:type="pct"/>
          </w:tcPr>
          <w:p w14:paraId="1E5F67B0" w14:textId="77777777" w:rsidR="009152CA" w:rsidRPr="00D01CF2" w:rsidRDefault="009152CA" w:rsidP="008C1D10">
            <w:pPr>
              <w:pStyle w:val="TAC"/>
            </w:pPr>
            <w:r w:rsidRPr="00D01CF2">
              <w:t>1</w:t>
            </w:r>
          </w:p>
        </w:tc>
      </w:tr>
      <w:tr w:rsidR="009152CA" w:rsidRPr="00D01CF2" w14:paraId="0F21ABDE" w14:textId="77777777" w:rsidTr="008C1D10">
        <w:trPr>
          <w:jc w:val="center"/>
        </w:trPr>
        <w:tc>
          <w:tcPr>
            <w:tcW w:w="519" w:type="pct"/>
          </w:tcPr>
          <w:p w14:paraId="68639F89" w14:textId="77777777" w:rsidR="009152CA" w:rsidRPr="00D01CF2" w:rsidRDefault="009152CA" w:rsidP="008C1D10">
            <w:pPr>
              <w:pStyle w:val="TAC"/>
            </w:pPr>
            <w:r w:rsidRPr="00D01CF2">
              <w:t>44</w:t>
            </w:r>
          </w:p>
        </w:tc>
        <w:tc>
          <w:tcPr>
            <w:tcW w:w="2037" w:type="pct"/>
          </w:tcPr>
          <w:p w14:paraId="50EC4594" w14:textId="77777777" w:rsidR="009152CA" w:rsidRPr="00D01CF2" w:rsidRDefault="009152CA" w:rsidP="008C1D10">
            <w:pPr>
              <w:pStyle w:val="TAL"/>
            </w:pPr>
            <w:r w:rsidRPr="00D01CF2">
              <w:t>Apply Action</w:t>
            </w:r>
          </w:p>
        </w:tc>
        <w:tc>
          <w:tcPr>
            <w:tcW w:w="1222" w:type="pct"/>
          </w:tcPr>
          <w:p w14:paraId="13360D72" w14:textId="77777777" w:rsidR="009152CA" w:rsidRPr="00D01CF2" w:rsidRDefault="009152CA" w:rsidP="008C1D10">
            <w:pPr>
              <w:pStyle w:val="TAL"/>
              <w:rPr>
                <w:lang w:val="sv-SE"/>
              </w:rPr>
            </w:pPr>
            <w:r w:rsidRPr="00D01CF2">
              <w:t xml:space="preserve">Extendable / </w:t>
            </w:r>
            <w:r>
              <w:t>Clause</w:t>
            </w:r>
            <w:r w:rsidRPr="00D01CF2">
              <w:t xml:space="preserve"> 8.2.</w:t>
            </w:r>
            <w:r w:rsidRPr="00D01CF2">
              <w:rPr>
                <w:lang w:val="sv-SE"/>
              </w:rPr>
              <w:t>26</w:t>
            </w:r>
          </w:p>
        </w:tc>
        <w:tc>
          <w:tcPr>
            <w:tcW w:w="1222" w:type="pct"/>
          </w:tcPr>
          <w:p w14:paraId="1BAE7741" w14:textId="77777777" w:rsidR="009152CA" w:rsidRPr="00D01CF2" w:rsidRDefault="009152CA" w:rsidP="008C1D10">
            <w:pPr>
              <w:pStyle w:val="TAC"/>
            </w:pPr>
            <w:r w:rsidRPr="00D01CF2">
              <w:t>1</w:t>
            </w:r>
          </w:p>
        </w:tc>
      </w:tr>
      <w:tr w:rsidR="009152CA" w:rsidRPr="00D01CF2" w14:paraId="0F586195" w14:textId="77777777" w:rsidTr="008C1D10">
        <w:trPr>
          <w:jc w:val="center"/>
        </w:trPr>
        <w:tc>
          <w:tcPr>
            <w:tcW w:w="519" w:type="pct"/>
          </w:tcPr>
          <w:p w14:paraId="19CB206B" w14:textId="77777777" w:rsidR="009152CA" w:rsidRPr="00D01CF2" w:rsidRDefault="009152CA" w:rsidP="008C1D10">
            <w:pPr>
              <w:pStyle w:val="TAC"/>
            </w:pPr>
            <w:r w:rsidRPr="00D01CF2">
              <w:t>45</w:t>
            </w:r>
          </w:p>
        </w:tc>
        <w:tc>
          <w:tcPr>
            <w:tcW w:w="2037" w:type="pct"/>
          </w:tcPr>
          <w:p w14:paraId="20A76843" w14:textId="77777777" w:rsidR="009152CA" w:rsidRPr="00D01CF2" w:rsidRDefault="009152CA" w:rsidP="008C1D10">
            <w:pPr>
              <w:pStyle w:val="TAL"/>
            </w:pPr>
            <w:r w:rsidRPr="00D01CF2">
              <w:t>Downlink Data Service Information</w:t>
            </w:r>
          </w:p>
        </w:tc>
        <w:tc>
          <w:tcPr>
            <w:tcW w:w="1222" w:type="pct"/>
          </w:tcPr>
          <w:p w14:paraId="51579F71" w14:textId="77777777" w:rsidR="009152CA" w:rsidRPr="00D01CF2" w:rsidRDefault="009152CA" w:rsidP="008C1D10">
            <w:pPr>
              <w:pStyle w:val="TAL"/>
            </w:pPr>
            <w:r w:rsidRPr="00D01CF2">
              <w:t xml:space="preserve">Extendable / </w:t>
            </w:r>
            <w:r>
              <w:t>Clause</w:t>
            </w:r>
            <w:r w:rsidRPr="00D01CF2">
              <w:t xml:space="preserve"> 8.2.27</w:t>
            </w:r>
          </w:p>
        </w:tc>
        <w:tc>
          <w:tcPr>
            <w:tcW w:w="1222" w:type="pct"/>
          </w:tcPr>
          <w:p w14:paraId="298C885F" w14:textId="77777777" w:rsidR="009152CA" w:rsidRPr="00D01CF2" w:rsidRDefault="009152CA" w:rsidP="008C1D10">
            <w:pPr>
              <w:pStyle w:val="TAC"/>
            </w:pPr>
            <w:r w:rsidRPr="00D01CF2">
              <w:t>1</w:t>
            </w:r>
          </w:p>
        </w:tc>
      </w:tr>
      <w:tr w:rsidR="009152CA" w:rsidRPr="00D01CF2" w14:paraId="30DAAA41" w14:textId="77777777" w:rsidTr="008C1D10">
        <w:trPr>
          <w:jc w:val="center"/>
        </w:trPr>
        <w:tc>
          <w:tcPr>
            <w:tcW w:w="519" w:type="pct"/>
          </w:tcPr>
          <w:p w14:paraId="4CA44607" w14:textId="77777777" w:rsidR="009152CA" w:rsidRPr="00D01CF2" w:rsidRDefault="009152CA" w:rsidP="008C1D10">
            <w:pPr>
              <w:pStyle w:val="TAC"/>
            </w:pPr>
            <w:r w:rsidRPr="00D01CF2">
              <w:t>46</w:t>
            </w:r>
          </w:p>
        </w:tc>
        <w:tc>
          <w:tcPr>
            <w:tcW w:w="2037" w:type="pct"/>
          </w:tcPr>
          <w:p w14:paraId="551F5D86" w14:textId="77777777" w:rsidR="009152CA" w:rsidRPr="00D01CF2" w:rsidRDefault="009152CA" w:rsidP="008C1D10">
            <w:pPr>
              <w:pStyle w:val="TAL"/>
            </w:pPr>
            <w:r w:rsidRPr="00D01CF2">
              <w:t>Downlink Data Notification Delay</w:t>
            </w:r>
          </w:p>
        </w:tc>
        <w:tc>
          <w:tcPr>
            <w:tcW w:w="1222" w:type="pct"/>
          </w:tcPr>
          <w:p w14:paraId="2F53B57F" w14:textId="77777777" w:rsidR="009152CA" w:rsidRPr="00D01CF2" w:rsidRDefault="009152CA" w:rsidP="008C1D10">
            <w:pPr>
              <w:pStyle w:val="TAL"/>
            </w:pPr>
            <w:r w:rsidRPr="00D01CF2">
              <w:t xml:space="preserve">Extendable / </w:t>
            </w:r>
            <w:r>
              <w:t>Clause</w:t>
            </w:r>
            <w:r w:rsidRPr="00D01CF2">
              <w:t xml:space="preserve"> 8.2.28</w:t>
            </w:r>
          </w:p>
        </w:tc>
        <w:tc>
          <w:tcPr>
            <w:tcW w:w="1222" w:type="pct"/>
          </w:tcPr>
          <w:p w14:paraId="39669E7B" w14:textId="77777777" w:rsidR="009152CA" w:rsidRPr="00D01CF2" w:rsidRDefault="009152CA" w:rsidP="008C1D10">
            <w:pPr>
              <w:pStyle w:val="TAC"/>
            </w:pPr>
            <w:r w:rsidRPr="00D01CF2">
              <w:t>1</w:t>
            </w:r>
          </w:p>
        </w:tc>
      </w:tr>
      <w:tr w:rsidR="009152CA" w:rsidRPr="00D01CF2" w14:paraId="36490965" w14:textId="77777777" w:rsidTr="008C1D10">
        <w:trPr>
          <w:jc w:val="center"/>
        </w:trPr>
        <w:tc>
          <w:tcPr>
            <w:tcW w:w="519" w:type="pct"/>
          </w:tcPr>
          <w:p w14:paraId="4FC243B9" w14:textId="77777777" w:rsidR="009152CA" w:rsidRPr="00D01CF2" w:rsidRDefault="009152CA" w:rsidP="008C1D10">
            <w:pPr>
              <w:pStyle w:val="TAC"/>
            </w:pPr>
            <w:r w:rsidRPr="00D01CF2">
              <w:t>47</w:t>
            </w:r>
          </w:p>
        </w:tc>
        <w:tc>
          <w:tcPr>
            <w:tcW w:w="2037" w:type="pct"/>
          </w:tcPr>
          <w:p w14:paraId="6AACEE51" w14:textId="77777777" w:rsidR="009152CA" w:rsidRPr="00D01CF2" w:rsidRDefault="009152CA" w:rsidP="008C1D10">
            <w:pPr>
              <w:pStyle w:val="TAL"/>
            </w:pPr>
            <w:r w:rsidRPr="00D01CF2">
              <w:t>DL Buffering Duration</w:t>
            </w:r>
          </w:p>
        </w:tc>
        <w:tc>
          <w:tcPr>
            <w:tcW w:w="1222" w:type="pct"/>
          </w:tcPr>
          <w:p w14:paraId="073F78AA" w14:textId="77777777" w:rsidR="009152CA" w:rsidRPr="00D01CF2" w:rsidRDefault="009152CA" w:rsidP="008C1D10">
            <w:pPr>
              <w:pStyle w:val="TAL"/>
            </w:pPr>
            <w:r w:rsidRPr="00D01CF2">
              <w:t xml:space="preserve">Extendable / </w:t>
            </w:r>
            <w:r>
              <w:t>Clause</w:t>
            </w:r>
            <w:r w:rsidRPr="00D01CF2">
              <w:t xml:space="preserve"> 8.2.29</w:t>
            </w:r>
          </w:p>
        </w:tc>
        <w:tc>
          <w:tcPr>
            <w:tcW w:w="1222" w:type="pct"/>
          </w:tcPr>
          <w:p w14:paraId="2904C011" w14:textId="77777777" w:rsidR="009152CA" w:rsidRPr="00D01CF2" w:rsidRDefault="009152CA" w:rsidP="008C1D10">
            <w:pPr>
              <w:pStyle w:val="TAC"/>
            </w:pPr>
            <w:r w:rsidRPr="00D01CF2">
              <w:t>1</w:t>
            </w:r>
          </w:p>
        </w:tc>
      </w:tr>
      <w:tr w:rsidR="009152CA" w:rsidRPr="00D01CF2" w14:paraId="291F4073" w14:textId="77777777" w:rsidTr="008C1D10">
        <w:trPr>
          <w:jc w:val="center"/>
        </w:trPr>
        <w:tc>
          <w:tcPr>
            <w:tcW w:w="519" w:type="pct"/>
          </w:tcPr>
          <w:p w14:paraId="2AFA2A87" w14:textId="77777777" w:rsidR="009152CA" w:rsidRPr="00D01CF2" w:rsidRDefault="009152CA" w:rsidP="008C1D10">
            <w:pPr>
              <w:pStyle w:val="TAC"/>
            </w:pPr>
            <w:r w:rsidRPr="00D01CF2">
              <w:t>48</w:t>
            </w:r>
          </w:p>
        </w:tc>
        <w:tc>
          <w:tcPr>
            <w:tcW w:w="2037" w:type="pct"/>
          </w:tcPr>
          <w:p w14:paraId="5A3E57C8" w14:textId="77777777" w:rsidR="009152CA" w:rsidRPr="00D01CF2" w:rsidRDefault="009152CA" w:rsidP="008C1D10">
            <w:pPr>
              <w:pStyle w:val="TAL"/>
            </w:pPr>
            <w:r w:rsidRPr="00D01CF2">
              <w:t>DL Buffering Suggested Packet Count</w:t>
            </w:r>
          </w:p>
        </w:tc>
        <w:tc>
          <w:tcPr>
            <w:tcW w:w="1222" w:type="pct"/>
          </w:tcPr>
          <w:p w14:paraId="24BA6C39" w14:textId="77777777" w:rsidR="009152CA" w:rsidRPr="00D01CF2" w:rsidRDefault="009152CA" w:rsidP="008C1D10">
            <w:pPr>
              <w:pStyle w:val="TAL"/>
            </w:pPr>
            <w:r w:rsidRPr="00D01CF2">
              <w:t xml:space="preserve">Variable / </w:t>
            </w:r>
            <w:r>
              <w:t>Clause</w:t>
            </w:r>
            <w:r w:rsidRPr="00D01CF2">
              <w:t xml:space="preserve"> 8.2.30</w:t>
            </w:r>
          </w:p>
        </w:tc>
        <w:tc>
          <w:tcPr>
            <w:tcW w:w="1222" w:type="pct"/>
          </w:tcPr>
          <w:p w14:paraId="1ED69502" w14:textId="77777777" w:rsidR="009152CA" w:rsidRPr="00D01CF2" w:rsidRDefault="009152CA" w:rsidP="008C1D10">
            <w:pPr>
              <w:pStyle w:val="TAC"/>
            </w:pPr>
            <w:r w:rsidRPr="00D01CF2">
              <w:t>Not Applicable</w:t>
            </w:r>
          </w:p>
        </w:tc>
      </w:tr>
      <w:tr w:rsidR="009152CA" w:rsidRPr="00D01CF2" w14:paraId="7F7ADE21" w14:textId="77777777" w:rsidTr="008C1D10">
        <w:trPr>
          <w:jc w:val="center"/>
        </w:trPr>
        <w:tc>
          <w:tcPr>
            <w:tcW w:w="519" w:type="pct"/>
          </w:tcPr>
          <w:p w14:paraId="2EF843A3" w14:textId="77777777" w:rsidR="009152CA" w:rsidRPr="00D01CF2" w:rsidRDefault="009152CA" w:rsidP="008C1D10">
            <w:pPr>
              <w:pStyle w:val="TAC"/>
            </w:pPr>
            <w:r w:rsidRPr="00D01CF2">
              <w:t>49</w:t>
            </w:r>
          </w:p>
        </w:tc>
        <w:tc>
          <w:tcPr>
            <w:tcW w:w="2037" w:type="pct"/>
          </w:tcPr>
          <w:p w14:paraId="05477F1D" w14:textId="77777777" w:rsidR="009152CA" w:rsidRPr="00D01CF2" w:rsidRDefault="009152CA" w:rsidP="008C1D10">
            <w:pPr>
              <w:pStyle w:val="TAL"/>
            </w:pPr>
            <w:r w:rsidRPr="00D01CF2">
              <w:rPr>
                <w:lang w:val="de-DE"/>
              </w:rPr>
              <w:t>PFCP</w:t>
            </w:r>
            <w:proofErr w:type="spellStart"/>
            <w:r w:rsidRPr="00D01CF2">
              <w:t>SMReq</w:t>
            </w:r>
            <w:proofErr w:type="spellEnd"/>
            <w:r w:rsidRPr="00D01CF2">
              <w:t>-Flags</w:t>
            </w:r>
          </w:p>
        </w:tc>
        <w:tc>
          <w:tcPr>
            <w:tcW w:w="1222" w:type="pct"/>
          </w:tcPr>
          <w:p w14:paraId="22E4262C" w14:textId="77777777" w:rsidR="009152CA" w:rsidRPr="00D01CF2" w:rsidRDefault="009152CA" w:rsidP="008C1D10">
            <w:pPr>
              <w:pStyle w:val="TAL"/>
            </w:pPr>
            <w:r w:rsidRPr="00D01CF2">
              <w:t xml:space="preserve">Extendable / </w:t>
            </w:r>
            <w:r>
              <w:t>Clause</w:t>
            </w:r>
            <w:r w:rsidRPr="00D01CF2">
              <w:t xml:space="preserve"> 8.2.31</w:t>
            </w:r>
          </w:p>
        </w:tc>
        <w:tc>
          <w:tcPr>
            <w:tcW w:w="1222" w:type="pct"/>
          </w:tcPr>
          <w:p w14:paraId="25992706" w14:textId="77777777" w:rsidR="009152CA" w:rsidRPr="00D01CF2" w:rsidRDefault="009152CA" w:rsidP="008C1D10">
            <w:pPr>
              <w:pStyle w:val="TAC"/>
            </w:pPr>
            <w:r w:rsidRPr="00D01CF2">
              <w:t>1</w:t>
            </w:r>
          </w:p>
        </w:tc>
      </w:tr>
      <w:tr w:rsidR="009152CA" w:rsidRPr="00D01CF2" w14:paraId="0B08E123" w14:textId="77777777" w:rsidTr="008C1D10">
        <w:trPr>
          <w:jc w:val="center"/>
        </w:trPr>
        <w:tc>
          <w:tcPr>
            <w:tcW w:w="519" w:type="pct"/>
          </w:tcPr>
          <w:p w14:paraId="27A886BC" w14:textId="77777777" w:rsidR="009152CA" w:rsidRPr="00D01CF2" w:rsidRDefault="009152CA" w:rsidP="008C1D10">
            <w:pPr>
              <w:pStyle w:val="TAC"/>
            </w:pPr>
            <w:r w:rsidRPr="00D01CF2">
              <w:t>50</w:t>
            </w:r>
          </w:p>
        </w:tc>
        <w:tc>
          <w:tcPr>
            <w:tcW w:w="2037" w:type="pct"/>
          </w:tcPr>
          <w:p w14:paraId="07459FC2" w14:textId="77777777" w:rsidR="009152CA" w:rsidRPr="00D01CF2" w:rsidRDefault="009152CA" w:rsidP="008C1D10">
            <w:pPr>
              <w:pStyle w:val="TAL"/>
            </w:pPr>
            <w:r w:rsidRPr="00D01CF2">
              <w:rPr>
                <w:lang w:val="de-DE"/>
              </w:rPr>
              <w:t>PFCP</w:t>
            </w:r>
            <w:proofErr w:type="spellStart"/>
            <w:r w:rsidRPr="00D01CF2">
              <w:t>SRRsp</w:t>
            </w:r>
            <w:proofErr w:type="spellEnd"/>
            <w:r w:rsidRPr="00D01CF2">
              <w:t>-Flags</w:t>
            </w:r>
          </w:p>
        </w:tc>
        <w:tc>
          <w:tcPr>
            <w:tcW w:w="1222" w:type="pct"/>
          </w:tcPr>
          <w:p w14:paraId="150E9791" w14:textId="77777777" w:rsidR="009152CA" w:rsidRPr="00D01CF2" w:rsidRDefault="009152CA" w:rsidP="008C1D10">
            <w:pPr>
              <w:pStyle w:val="TAL"/>
            </w:pPr>
            <w:r w:rsidRPr="00D01CF2">
              <w:t xml:space="preserve">Extendable / </w:t>
            </w:r>
            <w:r>
              <w:t>Clause</w:t>
            </w:r>
            <w:r w:rsidRPr="00D01CF2">
              <w:t xml:space="preserve"> 8.2.32</w:t>
            </w:r>
          </w:p>
        </w:tc>
        <w:tc>
          <w:tcPr>
            <w:tcW w:w="1222" w:type="pct"/>
          </w:tcPr>
          <w:p w14:paraId="6BD95117" w14:textId="77777777" w:rsidR="009152CA" w:rsidRPr="00D01CF2" w:rsidRDefault="009152CA" w:rsidP="008C1D10">
            <w:pPr>
              <w:pStyle w:val="TAC"/>
            </w:pPr>
            <w:r w:rsidRPr="00D01CF2">
              <w:t>1</w:t>
            </w:r>
          </w:p>
        </w:tc>
      </w:tr>
      <w:tr w:rsidR="009152CA" w:rsidRPr="00D01CF2" w14:paraId="27E24136" w14:textId="77777777" w:rsidTr="008C1D10">
        <w:trPr>
          <w:jc w:val="center"/>
        </w:trPr>
        <w:tc>
          <w:tcPr>
            <w:tcW w:w="519" w:type="pct"/>
          </w:tcPr>
          <w:p w14:paraId="6EB19FE7" w14:textId="77777777" w:rsidR="009152CA" w:rsidRPr="00D01CF2" w:rsidRDefault="009152CA" w:rsidP="008C1D10">
            <w:pPr>
              <w:pStyle w:val="TAC"/>
            </w:pPr>
            <w:r w:rsidRPr="00D01CF2">
              <w:t>51</w:t>
            </w:r>
          </w:p>
        </w:tc>
        <w:tc>
          <w:tcPr>
            <w:tcW w:w="2037" w:type="pct"/>
          </w:tcPr>
          <w:p w14:paraId="2F5056DB" w14:textId="77777777" w:rsidR="009152CA" w:rsidRPr="00D01CF2" w:rsidRDefault="009152CA" w:rsidP="008C1D10">
            <w:pPr>
              <w:pStyle w:val="TAL"/>
            </w:pPr>
            <w:r w:rsidRPr="00D01CF2">
              <w:t>Load Control Information</w:t>
            </w:r>
          </w:p>
        </w:tc>
        <w:tc>
          <w:tcPr>
            <w:tcW w:w="1222" w:type="pct"/>
          </w:tcPr>
          <w:p w14:paraId="3820E5CD" w14:textId="77777777" w:rsidR="009152CA" w:rsidRPr="00D01CF2" w:rsidRDefault="009152CA" w:rsidP="008C1D10">
            <w:pPr>
              <w:pStyle w:val="TAL"/>
            </w:pPr>
            <w:r w:rsidRPr="00D01CF2">
              <w:t>Extendable / Table 7.5.3.3-1</w:t>
            </w:r>
          </w:p>
        </w:tc>
        <w:tc>
          <w:tcPr>
            <w:tcW w:w="1222" w:type="pct"/>
          </w:tcPr>
          <w:p w14:paraId="611CC5EF" w14:textId="77777777" w:rsidR="009152CA" w:rsidRPr="00D01CF2" w:rsidRDefault="009152CA" w:rsidP="008C1D10">
            <w:pPr>
              <w:pStyle w:val="TAC"/>
            </w:pPr>
            <w:r w:rsidRPr="00D01CF2">
              <w:t>Not Applicable</w:t>
            </w:r>
          </w:p>
        </w:tc>
      </w:tr>
      <w:tr w:rsidR="009152CA" w:rsidRPr="00D01CF2" w14:paraId="12B9608B" w14:textId="77777777" w:rsidTr="008C1D10">
        <w:trPr>
          <w:jc w:val="center"/>
        </w:trPr>
        <w:tc>
          <w:tcPr>
            <w:tcW w:w="519" w:type="pct"/>
          </w:tcPr>
          <w:p w14:paraId="2DEC70DC" w14:textId="77777777" w:rsidR="009152CA" w:rsidRPr="00D01CF2" w:rsidRDefault="009152CA" w:rsidP="008C1D10">
            <w:pPr>
              <w:pStyle w:val="TAC"/>
            </w:pPr>
            <w:r w:rsidRPr="00D01CF2">
              <w:t>52</w:t>
            </w:r>
          </w:p>
        </w:tc>
        <w:tc>
          <w:tcPr>
            <w:tcW w:w="2037" w:type="pct"/>
          </w:tcPr>
          <w:p w14:paraId="62B28342" w14:textId="77777777" w:rsidR="009152CA" w:rsidRPr="00D01CF2" w:rsidRDefault="009152CA" w:rsidP="008C1D10">
            <w:pPr>
              <w:pStyle w:val="TAL"/>
            </w:pPr>
            <w:r w:rsidRPr="00D01CF2">
              <w:t>Sequence Number</w:t>
            </w:r>
          </w:p>
        </w:tc>
        <w:tc>
          <w:tcPr>
            <w:tcW w:w="1222" w:type="pct"/>
          </w:tcPr>
          <w:p w14:paraId="756264EC" w14:textId="77777777" w:rsidR="009152CA" w:rsidRPr="00D01CF2" w:rsidRDefault="009152CA" w:rsidP="008C1D10">
            <w:pPr>
              <w:pStyle w:val="TAL"/>
            </w:pPr>
            <w:r w:rsidRPr="00D01CF2">
              <w:t xml:space="preserve">Fixed Length / </w:t>
            </w:r>
            <w:r>
              <w:t>Clause</w:t>
            </w:r>
            <w:r w:rsidRPr="00D01CF2">
              <w:t xml:space="preserve"> 8.2.33</w:t>
            </w:r>
          </w:p>
        </w:tc>
        <w:tc>
          <w:tcPr>
            <w:tcW w:w="1222" w:type="pct"/>
          </w:tcPr>
          <w:p w14:paraId="5AC6ABCB" w14:textId="77777777" w:rsidR="009152CA" w:rsidRPr="00D01CF2" w:rsidRDefault="009152CA" w:rsidP="008C1D10">
            <w:pPr>
              <w:pStyle w:val="TAC"/>
            </w:pPr>
            <w:r w:rsidRPr="00D01CF2">
              <w:t>4</w:t>
            </w:r>
          </w:p>
        </w:tc>
      </w:tr>
      <w:tr w:rsidR="009152CA" w:rsidRPr="00D01CF2" w14:paraId="758488D0" w14:textId="77777777" w:rsidTr="008C1D10">
        <w:trPr>
          <w:jc w:val="center"/>
        </w:trPr>
        <w:tc>
          <w:tcPr>
            <w:tcW w:w="519" w:type="pct"/>
          </w:tcPr>
          <w:p w14:paraId="6CB96725" w14:textId="77777777" w:rsidR="009152CA" w:rsidRPr="00D01CF2" w:rsidRDefault="009152CA" w:rsidP="008C1D10">
            <w:pPr>
              <w:pStyle w:val="TAC"/>
            </w:pPr>
            <w:r w:rsidRPr="00D01CF2">
              <w:t>53</w:t>
            </w:r>
          </w:p>
        </w:tc>
        <w:tc>
          <w:tcPr>
            <w:tcW w:w="2037" w:type="pct"/>
          </w:tcPr>
          <w:p w14:paraId="1FB6EE8E" w14:textId="77777777" w:rsidR="009152CA" w:rsidRPr="00D01CF2" w:rsidRDefault="009152CA" w:rsidP="008C1D10">
            <w:pPr>
              <w:pStyle w:val="TAL"/>
            </w:pPr>
            <w:r w:rsidRPr="00D01CF2">
              <w:t>Metric</w:t>
            </w:r>
          </w:p>
        </w:tc>
        <w:tc>
          <w:tcPr>
            <w:tcW w:w="1222" w:type="pct"/>
          </w:tcPr>
          <w:p w14:paraId="47EA77A8" w14:textId="77777777" w:rsidR="009152CA" w:rsidRPr="00D01CF2" w:rsidRDefault="009152CA" w:rsidP="008C1D10">
            <w:pPr>
              <w:pStyle w:val="TAL"/>
            </w:pPr>
            <w:r w:rsidRPr="00D01CF2">
              <w:t xml:space="preserve">Fixed Length / </w:t>
            </w:r>
            <w:r>
              <w:t>Clause</w:t>
            </w:r>
            <w:r w:rsidRPr="00D01CF2">
              <w:t xml:space="preserve"> 8.2.34</w:t>
            </w:r>
          </w:p>
        </w:tc>
        <w:tc>
          <w:tcPr>
            <w:tcW w:w="1222" w:type="pct"/>
          </w:tcPr>
          <w:p w14:paraId="08FD391B" w14:textId="77777777" w:rsidR="009152CA" w:rsidRPr="00D01CF2" w:rsidRDefault="009152CA" w:rsidP="008C1D10">
            <w:pPr>
              <w:pStyle w:val="TAC"/>
            </w:pPr>
            <w:r w:rsidRPr="00D01CF2">
              <w:t>1</w:t>
            </w:r>
          </w:p>
        </w:tc>
      </w:tr>
      <w:tr w:rsidR="009152CA" w:rsidRPr="00D01CF2" w14:paraId="6CB93ED7" w14:textId="77777777" w:rsidTr="008C1D10">
        <w:trPr>
          <w:jc w:val="center"/>
        </w:trPr>
        <w:tc>
          <w:tcPr>
            <w:tcW w:w="519" w:type="pct"/>
          </w:tcPr>
          <w:p w14:paraId="788182C1" w14:textId="77777777" w:rsidR="009152CA" w:rsidRPr="00D01CF2" w:rsidRDefault="009152CA" w:rsidP="008C1D10">
            <w:pPr>
              <w:pStyle w:val="TAC"/>
            </w:pPr>
            <w:r w:rsidRPr="00D01CF2">
              <w:t>54</w:t>
            </w:r>
          </w:p>
        </w:tc>
        <w:tc>
          <w:tcPr>
            <w:tcW w:w="2037" w:type="pct"/>
          </w:tcPr>
          <w:p w14:paraId="1B82153C" w14:textId="77777777" w:rsidR="009152CA" w:rsidRPr="00D01CF2" w:rsidRDefault="009152CA" w:rsidP="008C1D10">
            <w:pPr>
              <w:pStyle w:val="TAL"/>
            </w:pPr>
            <w:r w:rsidRPr="00D01CF2">
              <w:t>Overload Control Information</w:t>
            </w:r>
          </w:p>
        </w:tc>
        <w:tc>
          <w:tcPr>
            <w:tcW w:w="1222" w:type="pct"/>
          </w:tcPr>
          <w:p w14:paraId="687560A8" w14:textId="77777777" w:rsidR="009152CA" w:rsidRPr="00D01CF2" w:rsidRDefault="009152CA" w:rsidP="008C1D10">
            <w:pPr>
              <w:pStyle w:val="TAL"/>
            </w:pPr>
            <w:r w:rsidRPr="00D01CF2">
              <w:t>Extendable / Table 7.5.3.4-1</w:t>
            </w:r>
          </w:p>
        </w:tc>
        <w:tc>
          <w:tcPr>
            <w:tcW w:w="1222" w:type="pct"/>
          </w:tcPr>
          <w:p w14:paraId="7A0A0045" w14:textId="77777777" w:rsidR="009152CA" w:rsidRPr="00D01CF2" w:rsidRDefault="009152CA" w:rsidP="008C1D10">
            <w:pPr>
              <w:pStyle w:val="TAC"/>
            </w:pPr>
            <w:r w:rsidRPr="00D01CF2">
              <w:t>Not Applicable</w:t>
            </w:r>
          </w:p>
        </w:tc>
      </w:tr>
      <w:tr w:rsidR="009152CA" w:rsidRPr="00D01CF2" w14:paraId="4EA25FF4" w14:textId="77777777" w:rsidTr="008C1D10">
        <w:trPr>
          <w:jc w:val="center"/>
        </w:trPr>
        <w:tc>
          <w:tcPr>
            <w:tcW w:w="519" w:type="pct"/>
          </w:tcPr>
          <w:p w14:paraId="19ACADFA" w14:textId="77777777" w:rsidR="009152CA" w:rsidRPr="00D01CF2" w:rsidRDefault="009152CA" w:rsidP="008C1D10">
            <w:pPr>
              <w:pStyle w:val="TAC"/>
            </w:pPr>
            <w:r w:rsidRPr="00D01CF2">
              <w:t>55</w:t>
            </w:r>
          </w:p>
        </w:tc>
        <w:tc>
          <w:tcPr>
            <w:tcW w:w="2037" w:type="pct"/>
          </w:tcPr>
          <w:p w14:paraId="109B0AA4" w14:textId="77777777" w:rsidR="009152CA" w:rsidRPr="00D01CF2" w:rsidRDefault="009152CA" w:rsidP="008C1D10">
            <w:pPr>
              <w:pStyle w:val="TAL"/>
            </w:pPr>
            <w:r w:rsidRPr="00D01CF2">
              <w:t>Timer</w:t>
            </w:r>
          </w:p>
        </w:tc>
        <w:tc>
          <w:tcPr>
            <w:tcW w:w="1222" w:type="pct"/>
          </w:tcPr>
          <w:p w14:paraId="26F3FF9C" w14:textId="77777777" w:rsidR="009152CA" w:rsidRPr="00D01CF2" w:rsidRDefault="009152CA" w:rsidP="008C1D10">
            <w:pPr>
              <w:pStyle w:val="TAL"/>
            </w:pPr>
            <w:r w:rsidRPr="00D01CF2">
              <w:t xml:space="preserve">Extendable / </w:t>
            </w:r>
            <w:r>
              <w:t>Clause</w:t>
            </w:r>
            <w:r w:rsidRPr="00D01CF2">
              <w:t xml:space="preserve"> 8.2 35</w:t>
            </w:r>
          </w:p>
        </w:tc>
        <w:tc>
          <w:tcPr>
            <w:tcW w:w="1222" w:type="pct"/>
          </w:tcPr>
          <w:p w14:paraId="79A1C8D4" w14:textId="77777777" w:rsidR="009152CA" w:rsidRPr="00D01CF2" w:rsidRDefault="009152CA" w:rsidP="008C1D10">
            <w:pPr>
              <w:pStyle w:val="TAC"/>
            </w:pPr>
            <w:r w:rsidRPr="00D01CF2">
              <w:t>1</w:t>
            </w:r>
          </w:p>
        </w:tc>
      </w:tr>
      <w:tr w:rsidR="009152CA" w:rsidRPr="00D01CF2" w14:paraId="648D9E25" w14:textId="77777777" w:rsidTr="008C1D10">
        <w:trPr>
          <w:jc w:val="center"/>
        </w:trPr>
        <w:tc>
          <w:tcPr>
            <w:tcW w:w="519" w:type="pct"/>
          </w:tcPr>
          <w:p w14:paraId="4648060E" w14:textId="77777777" w:rsidR="009152CA" w:rsidRPr="00D01CF2" w:rsidRDefault="009152CA" w:rsidP="008C1D10">
            <w:pPr>
              <w:pStyle w:val="TAC"/>
            </w:pPr>
            <w:r w:rsidRPr="00D01CF2">
              <w:t>56</w:t>
            </w:r>
          </w:p>
        </w:tc>
        <w:tc>
          <w:tcPr>
            <w:tcW w:w="2037" w:type="pct"/>
          </w:tcPr>
          <w:p w14:paraId="541D2EF0" w14:textId="77777777" w:rsidR="009152CA" w:rsidRPr="00D01CF2" w:rsidRDefault="009152CA" w:rsidP="008C1D10">
            <w:pPr>
              <w:pStyle w:val="TAL"/>
              <w:rPr>
                <w:sz w:val="16"/>
                <w:szCs w:val="16"/>
              </w:rPr>
            </w:pPr>
            <w:r w:rsidRPr="00D01CF2">
              <w:t>PDR ID</w:t>
            </w:r>
          </w:p>
        </w:tc>
        <w:tc>
          <w:tcPr>
            <w:tcW w:w="1222" w:type="pct"/>
          </w:tcPr>
          <w:p w14:paraId="7E9E7D95" w14:textId="77777777" w:rsidR="009152CA" w:rsidRPr="00D01CF2" w:rsidRDefault="009152CA" w:rsidP="008C1D10">
            <w:pPr>
              <w:pStyle w:val="TAL"/>
              <w:rPr>
                <w:sz w:val="16"/>
                <w:szCs w:val="16"/>
              </w:rPr>
            </w:pPr>
            <w:r w:rsidRPr="00D01CF2">
              <w:t xml:space="preserve">Extendable / </w:t>
            </w:r>
            <w:r>
              <w:t>Clause</w:t>
            </w:r>
            <w:r w:rsidRPr="00D01CF2">
              <w:t xml:space="preserve"> 8.2 36</w:t>
            </w:r>
          </w:p>
        </w:tc>
        <w:tc>
          <w:tcPr>
            <w:tcW w:w="1222" w:type="pct"/>
          </w:tcPr>
          <w:p w14:paraId="2144B983" w14:textId="77777777" w:rsidR="009152CA" w:rsidRPr="00D01CF2" w:rsidRDefault="009152CA" w:rsidP="008C1D10">
            <w:pPr>
              <w:pStyle w:val="TAC"/>
            </w:pPr>
            <w:r w:rsidRPr="00D01CF2">
              <w:t>2</w:t>
            </w:r>
          </w:p>
        </w:tc>
      </w:tr>
      <w:tr w:rsidR="009152CA" w:rsidRPr="00D01CF2" w14:paraId="59654DBE" w14:textId="77777777" w:rsidTr="008C1D10">
        <w:trPr>
          <w:jc w:val="center"/>
        </w:trPr>
        <w:tc>
          <w:tcPr>
            <w:tcW w:w="519" w:type="pct"/>
          </w:tcPr>
          <w:p w14:paraId="27F8DD31" w14:textId="77777777" w:rsidR="009152CA" w:rsidRPr="00D01CF2" w:rsidRDefault="009152CA" w:rsidP="008C1D10">
            <w:pPr>
              <w:pStyle w:val="TAC"/>
            </w:pPr>
            <w:r w:rsidRPr="00D01CF2">
              <w:t>57</w:t>
            </w:r>
          </w:p>
        </w:tc>
        <w:tc>
          <w:tcPr>
            <w:tcW w:w="2037" w:type="pct"/>
          </w:tcPr>
          <w:p w14:paraId="114A5BEC" w14:textId="77777777" w:rsidR="009152CA" w:rsidRPr="00D01CF2" w:rsidRDefault="009152CA" w:rsidP="008C1D10">
            <w:pPr>
              <w:pStyle w:val="TAL"/>
              <w:rPr>
                <w:sz w:val="16"/>
                <w:szCs w:val="16"/>
              </w:rPr>
            </w:pPr>
            <w:r w:rsidRPr="00D01CF2">
              <w:t>F-SEID</w:t>
            </w:r>
          </w:p>
        </w:tc>
        <w:tc>
          <w:tcPr>
            <w:tcW w:w="1222" w:type="pct"/>
          </w:tcPr>
          <w:p w14:paraId="6CB52C45" w14:textId="77777777" w:rsidR="009152CA" w:rsidRPr="00D01CF2" w:rsidRDefault="009152CA" w:rsidP="008C1D10">
            <w:pPr>
              <w:pStyle w:val="TAL"/>
              <w:rPr>
                <w:sz w:val="16"/>
                <w:szCs w:val="16"/>
              </w:rPr>
            </w:pPr>
            <w:r w:rsidRPr="00D01CF2">
              <w:t xml:space="preserve">Extendable / </w:t>
            </w:r>
            <w:r>
              <w:t>Clause</w:t>
            </w:r>
            <w:r w:rsidRPr="00D01CF2">
              <w:t xml:space="preserve"> 8.2 </w:t>
            </w:r>
            <w:r w:rsidRPr="00D01CF2">
              <w:rPr>
                <w:lang w:val="de-DE"/>
              </w:rPr>
              <w:t>37</w:t>
            </w:r>
          </w:p>
        </w:tc>
        <w:tc>
          <w:tcPr>
            <w:tcW w:w="1222" w:type="pct"/>
          </w:tcPr>
          <w:p w14:paraId="7D705477" w14:textId="77777777" w:rsidR="009152CA" w:rsidRPr="00D01CF2" w:rsidRDefault="009152CA" w:rsidP="008C1D10">
            <w:pPr>
              <w:pStyle w:val="TAC"/>
            </w:pPr>
            <w:r w:rsidRPr="00D01CF2">
              <w:t>p+15-4</w:t>
            </w:r>
          </w:p>
        </w:tc>
      </w:tr>
      <w:tr w:rsidR="009152CA" w:rsidRPr="00D01CF2" w14:paraId="6E9F56BA" w14:textId="77777777" w:rsidTr="008C1D10">
        <w:trPr>
          <w:jc w:val="center"/>
        </w:trPr>
        <w:tc>
          <w:tcPr>
            <w:tcW w:w="519" w:type="pct"/>
          </w:tcPr>
          <w:p w14:paraId="1E645D40" w14:textId="77777777" w:rsidR="009152CA" w:rsidRPr="00D01CF2" w:rsidRDefault="009152CA" w:rsidP="008C1D10">
            <w:pPr>
              <w:pStyle w:val="TAC"/>
              <w:rPr>
                <w:lang w:val="de-DE"/>
              </w:rPr>
            </w:pPr>
            <w:r w:rsidRPr="00D01CF2">
              <w:rPr>
                <w:lang w:val="de-DE"/>
              </w:rPr>
              <w:t>58</w:t>
            </w:r>
          </w:p>
        </w:tc>
        <w:tc>
          <w:tcPr>
            <w:tcW w:w="2037" w:type="pct"/>
          </w:tcPr>
          <w:p w14:paraId="0B5A10F5" w14:textId="77777777" w:rsidR="009152CA" w:rsidRPr="00D01CF2" w:rsidRDefault="009152CA" w:rsidP="008C1D10">
            <w:pPr>
              <w:pStyle w:val="TAL"/>
            </w:pPr>
            <w:r w:rsidRPr="00D01CF2">
              <w:t>Application ID's PFDs</w:t>
            </w:r>
          </w:p>
        </w:tc>
        <w:tc>
          <w:tcPr>
            <w:tcW w:w="1222" w:type="pct"/>
          </w:tcPr>
          <w:p w14:paraId="19493D08" w14:textId="77777777" w:rsidR="009152CA" w:rsidRPr="00D01CF2" w:rsidRDefault="009152CA" w:rsidP="008C1D10">
            <w:pPr>
              <w:pStyle w:val="TAL"/>
              <w:rPr>
                <w:lang w:val="de-DE"/>
              </w:rPr>
            </w:pPr>
            <w:r w:rsidRPr="00D01CF2">
              <w:t>Extendable / Table 7.4.</w:t>
            </w:r>
            <w:r w:rsidRPr="00D01CF2">
              <w:rPr>
                <w:lang w:val="de-DE"/>
              </w:rPr>
              <w:t>3</w:t>
            </w:r>
            <w:r w:rsidRPr="00D01CF2">
              <w:t>.1</w:t>
            </w:r>
            <w:r w:rsidRPr="00D01CF2">
              <w:rPr>
                <w:lang w:val="de-DE"/>
              </w:rPr>
              <w:t>-2</w:t>
            </w:r>
          </w:p>
        </w:tc>
        <w:tc>
          <w:tcPr>
            <w:tcW w:w="1222" w:type="pct"/>
          </w:tcPr>
          <w:p w14:paraId="29B70DF6" w14:textId="77777777" w:rsidR="009152CA" w:rsidRPr="00D01CF2" w:rsidRDefault="009152CA" w:rsidP="008C1D10">
            <w:pPr>
              <w:pStyle w:val="TAC"/>
            </w:pPr>
            <w:r w:rsidRPr="00D01CF2">
              <w:t>Not Applicable</w:t>
            </w:r>
          </w:p>
        </w:tc>
      </w:tr>
      <w:tr w:rsidR="009152CA" w:rsidRPr="00D01CF2" w14:paraId="6371F02D" w14:textId="77777777" w:rsidTr="008C1D10">
        <w:trPr>
          <w:jc w:val="center"/>
        </w:trPr>
        <w:tc>
          <w:tcPr>
            <w:tcW w:w="519" w:type="pct"/>
          </w:tcPr>
          <w:p w14:paraId="71CF1EE5" w14:textId="77777777" w:rsidR="009152CA" w:rsidRPr="00D01CF2" w:rsidRDefault="009152CA" w:rsidP="008C1D10">
            <w:pPr>
              <w:pStyle w:val="TAC"/>
              <w:rPr>
                <w:lang w:val="de-DE"/>
              </w:rPr>
            </w:pPr>
            <w:r w:rsidRPr="00D01CF2">
              <w:rPr>
                <w:lang w:val="de-DE"/>
              </w:rPr>
              <w:lastRenderedPageBreak/>
              <w:t>59</w:t>
            </w:r>
          </w:p>
        </w:tc>
        <w:tc>
          <w:tcPr>
            <w:tcW w:w="2037" w:type="pct"/>
          </w:tcPr>
          <w:p w14:paraId="31E124D0" w14:textId="77777777" w:rsidR="009152CA" w:rsidRPr="00D01CF2" w:rsidRDefault="009152CA" w:rsidP="008C1D10">
            <w:pPr>
              <w:pStyle w:val="TAL"/>
            </w:pPr>
            <w:r w:rsidRPr="00D01CF2">
              <w:t>PFD context</w:t>
            </w:r>
          </w:p>
        </w:tc>
        <w:tc>
          <w:tcPr>
            <w:tcW w:w="1222" w:type="pct"/>
          </w:tcPr>
          <w:p w14:paraId="254E0F83" w14:textId="77777777" w:rsidR="009152CA" w:rsidRPr="00D01CF2" w:rsidRDefault="009152CA" w:rsidP="008C1D10">
            <w:pPr>
              <w:pStyle w:val="TAL"/>
              <w:rPr>
                <w:lang w:val="de-DE"/>
              </w:rPr>
            </w:pPr>
            <w:r w:rsidRPr="00D01CF2">
              <w:t>Extendable / Table 7.4.</w:t>
            </w:r>
            <w:r w:rsidRPr="00D01CF2">
              <w:rPr>
                <w:lang w:val="de-DE"/>
              </w:rPr>
              <w:t>3</w:t>
            </w:r>
            <w:r w:rsidRPr="00D01CF2">
              <w:t>.1</w:t>
            </w:r>
            <w:r w:rsidRPr="00D01CF2">
              <w:rPr>
                <w:lang w:val="de-DE"/>
              </w:rPr>
              <w:t>-3</w:t>
            </w:r>
          </w:p>
        </w:tc>
        <w:tc>
          <w:tcPr>
            <w:tcW w:w="1222" w:type="pct"/>
          </w:tcPr>
          <w:p w14:paraId="3EB5E729" w14:textId="77777777" w:rsidR="009152CA" w:rsidRPr="00D01CF2" w:rsidRDefault="009152CA" w:rsidP="008C1D10">
            <w:pPr>
              <w:pStyle w:val="TAC"/>
            </w:pPr>
            <w:r w:rsidRPr="00D01CF2">
              <w:t>Not Applicable</w:t>
            </w:r>
          </w:p>
        </w:tc>
      </w:tr>
      <w:tr w:rsidR="009152CA" w:rsidRPr="00D01CF2" w14:paraId="0199E202" w14:textId="77777777" w:rsidTr="008C1D10">
        <w:trPr>
          <w:jc w:val="center"/>
        </w:trPr>
        <w:tc>
          <w:tcPr>
            <w:tcW w:w="519" w:type="pct"/>
          </w:tcPr>
          <w:p w14:paraId="2517D7D9" w14:textId="77777777" w:rsidR="009152CA" w:rsidRPr="00D01CF2" w:rsidRDefault="009152CA" w:rsidP="008C1D10">
            <w:pPr>
              <w:pStyle w:val="TAC"/>
              <w:rPr>
                <w:lang w:val="de-DE"/>
              </w:rPr>
            </w:pPr>
            <w:r w:rsidRPr="00D01CF2">
              <w:rPr>
                <w:lang w:val="de-DE"/>
              </w:rPr>
              <w:t>60</w:t>
            </w:r>
          </w:p>
        </w:tc>
        <w:tc>
          <w:tcPr>
            <w:tcW w:w="2037" w:type="pct"/>
          </w:tcPr>
          <w:p w14:paraId="1EC07015" w14:textId="77777777" w:rsidR="009152CA" w:rsidRPr="00D01CF2" w:rsidRDefault="009152CA" w:rsidP="008C1D10">
            <w:pPr>
              <w:pStyle w:val="TAL"/>
            </w:pPr>
            <w:r w:rsidRPr="00D01CF2">
              <w:t>Node ID</w:t>
            </w:r>
          </w:p>
        </w:tc>
        <w:tc>
          <w:tcPr>
            <w:tcW w:w="1222" w:type="pct"/>
          </w:tcPr>
          <w:p w14:paraId="57989DB5" w14:textId="77777777" w:rsidR="009152CA" w:rsidRPr="00D01CF2" w:rsidRDefault="009152CA" w:rsidP="008C1D1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222" w:type="pct"/>
          </w:tcPr>
          <w:p w14:paraId="14E71EEB" w14:textId="77777777" w:rsidR="009152CA" w:rsidRPr="00D01CF2" w:rsidRDefault="009152CA" w:rsidP="008C1D10">
            <w:pPr>
              <w:pStyle w:val="TAC"/>
            </w:pPr>
            <w:r w:rsidRPr="00D01CF2">
              <w:t>o-4</w:t>
            </w:r>
          </w:p>
        </w:tc>
      </w:tr>
      <w:tr w:rsidR="009152CA" w:rsidRPr="00D01CF2" w14:paraId="3D5371A0" w14:textId="77777777" w:rsidTr="008C1D10">
        <w:trPr>
          <w:jc w:val="center"/>
        </w:trPr>
        <w:tc>
          <w:tcPr>
            <w:tcW w:w="519" w:type="pct"/>
          </w:tcPr>
          <w:p w14:paraId="078028E4" w14:textId="77777777" w:rsidR="009152CA" w:rsidRPr="00D01CF2" w:rsidRDefault="009152CA" w:rsidP="008C1D10">
            <w:pPr>
              <w:pStyle w:val="TAC"/>
              <w:rPr>
                <w:lang w:val="de-DE"/>
              </w:rPr>
            </w:pPr>
            <w:r w:rsidRPr="00D01CF2">
              <w:rPr>
                <w:lang w:val="de-DE"/>
              </w:rPr>
              <w:t>61</w:t>
            </w:r>
          </w:p>
        </w:tc>
        <w:tc>
          <w:tcPr>
            <w:tcW w:w="2037" w:type="pct"/>
          </w:tcPr>
          <w:p w14:paraId="5AAD7537" w14:textId="77777777" w:rsidR="009152CA" w:rsidRPr="00D01CF2" w:rsidRDefault="009152CA" w:rsidP="008C1D10">
            <w:pPr>
              <w:pStyle w:val="TAL"/>
            </w:pPr>
            <w:r w:rsidRPr="00D01CF2">
              <w:t>PFD contents</w:t>
            </w:r>
          </w:p>
        </w:tc>
        <w:tc>
          <w:tcPr>
            <w:tcW w:w="1222" w:type="pct"/>
          </w:tcPr>
          <w:p w14:paraId="4B76A1C6" w14:textId="77777777" w:rsidR="009152CA" w:rsidRPr="00D01CF2" w:rsidRDefault="009152CA" w:rsidP="008C1D10">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222" w:type="pct"/>
          </w:tcPr>
          <w:p w14:paraId="2129028C" w14:textId="77777777" w:rsidR="009152CA" w:rsidRPr="00D01CF2" w:rsidRDefault="009152CA" w:rsidP="008C1D10">
            <w:pPr>
              <w:pStyle w:val="TAC"/>
            </w:pPr>
            <w:r w:rsidRPr="00D01CF2">
              <w:t>v-4</w:t>
            </w:r>
          </w:p>
        </w:tc>
      </w:tr>
      <w:tr w:rsidR="009152CA" w:rsidRPr="00D01CF2" w14:paraId="362F287C" w14:textId="77777777" w:rsidTr="008C1D10">
        <w:trPr>
          <w:jc w:val="center"/>
        </w:trPr>
        <w:tc>
          <w:tcPr>
            <w:tcW w:w="519" w:type="pct"/>
          </w:tcPr>
          <w:p w14:paraId="453AECE1" w14:textId="77777777" w:rsidR="009152CA" w:rsidRPr="00D01CF2" w:rsidRDefault="009152CA" w:rsidP="008C1D10">
            <w:pPr>
              <w:pStyle w:val="TAC"/>
              <w:rPr>
                <w:lang w:val="de-DE"/>
              </w:rPr>
            </w:pPr>
            <w:r w:rsidRPr="00D01CF2">
              <w:rPr>
                <w:lang w:val="de-DE"/>
              </w:rPr>
              <w:t>62</w:t>
            </w:r>
          </w:p>
        </w:tc>
        <w:tc>
          <w:tcPr>
            <w:tcW w:w="2037" w:type="pct"/>
          </w:tcPr>
          <w:p w14:paraId="009E40D8" w14:textId="77777777" w:rsidR="009152CA" w:rsidRPr="00D01CF2" w:rsidRDefault="009152CA" w:rsidP="008C1D10">
            <w:pPr>
              <w:pStyle w:val="TAL"/>
            </w:pPr>
            <w:r w:rsidRPr="00D01CF2">
              <w:t>Measurement Method</w:t>
            </w:r>
          </w:p>
        </w:tc>
        <w:tc>
          <w:tcPr>
            <w:tcW w:w="1222" w:type="pct"/>
          </w:tcPr>
          <w:p w14:paraId="522A4E6C" w14:textId="77777777" w:rsidR="009152CA" w:rsidRPr="00D01CF2" w:rsidRDefault="009152CA" w:rsidP="008C1D10">
            <w:pPr>
              <w:pStyle w:val="TAL"/>
            </w:pPr>
            <w:r w:rsidRPr="00D01CF2">
              <w:t xml:space="preserve">Extendable / </w:t>
            </w:r>
            <w:r>
              <w:t>Clause</w:t>
            </w:r>
            <w:r w:rsidRPr="00D01CF2">
              <w:t xml:space="preserve"> 8.2.40</w:t>
            </w:r>
          </w:p>
        </w:tc>
        <w:tc>
          <w:tcPr>
            <w:tcW w:w="1222" w:type="pct"/>
          </w:tcPr>
          <w:p w14:paraId="3C0F68AA" w14:textId="77777777" w:rsidR="009152CA" w:rsidRPr="00D01CF2" w:rsidRDefault="009152CA" w:rsidP="008C1D10">
            <w:pPr>
              <w:pStyle w:val="TAC"/>
            </w:pPr>
            <w:r w:rsidRPr="00D01CF2">
              <w:t>1</w:t>
            </w:r>
          </w:p>
        </w:tc>
      </w:tr>
      <w:tr w:rsidR="009152CA" w:rsidRPr="00D01CF2" w14:paraId="5EEFD18E" w14:textId="77777777" w:rsidTr="008C1D10">
        <w:trPr>
          <w:jc w:val="center"/>
        </w:trPr>
        <w:tc>
          <w:tcPr>
            <w:tcW w:w="519" w:type="pct"/>
          </w:tcPr>
          <w:p w14:paraId="4A30F802" w14:textId="77777777" w:rsidR="009152CA" w:rsidRPr="00D01CF2" w:rsidRDefault="009152CA" w:rsidP="008C1D10">
            <w:pPr>
              <w:pStyle w:val="TAC"/>
              <w:rPr>
                <w:lang w:val="de-DE"/>
              </w:rPr>
            </w:pPr>
            <w:r w:rsidRPr="00D01CF2">
              <w:rPr>
                <w:lang w:val="de-DE"/>
              </w:rPr>
              <w:t>63</w:t>
            </w:r>
          </w:p>
        </w:tc>
        <w:tc>
          <w:tcPr>
            <w:tcW w:w="2037" w:type="pct"/>
          </w:tcPr>
          <w:p w14:paraId="53A75232" w14:textId="77777777" w:rsidR="009152CA" w:rsidRPr="00D01CF2" w:rsidRDefault="009152CA" w:rsidP="008C1D10">
            <w:pPr>
              <w:pStyle w:val="TAL"/>
            </w:pPr>
            <w:r w:rsidRPr="00D01CF2">
              <w:t>Usage Report Trigger</w:t>
            </w:r>
          </w:p>
        </w:tc>
        <w:tc>
          <w:tcPr>
            <w:tcW w:w="1222" w:type="pct"/>
          </w:tcPr>
          <w:p w14:paraId="55093077" w14:textId="77777777" w:rsidR="009152CA" w:rsidRPr="00D01CF2" w:rsidRDefault="009152CA" w:rsidP="008C1D10">
            <w:pPr>
              <w:pStyle w:val="TAL"/>
            </w:pPr>
            <w:r w:rsidRPr="00D01CF2">
              <w:t xml:space="preserve">Extendable / </w:t>
            </w:r>
            <w:r>
              <w:t>Clause</w:t>
            </w:r>
            <w:r w:rsidRPr="00D01CF2">
              <w:t xml:space="preserve"> 8.2.41</w:t>
            </w:r>
          </w:p>
        </w:tc>
        <w:tc>
          <w:tcPr>
            <w:tcW w:w="1222" w:type="pct"/>
          </w:tcPr>
          <w:p w14:paraId="5C951913" w14:textId="77777777" w:rsidR="009152CA" w:rsidRPr="00D01CF2" w:rsidRDefault="009152CA" w:rsidP="008C1D10">
            <w:pPr>
              <w:pStyle w:val="TAC"/>
            </w:pPr>
            <w:r w:rsidRPr="00D01CF2">
              <w:t>1</w:t>
            </w:r>
          </w:p>
        </w:tc>
      </w:tr>
      <w:tr w:rsidR="009152CA" w:rsidRPr="00D01CF2" w14:paraId="657FA4A5" w14:textId="77777777" w:rsidTr="008C1D10">
        <w:trPr>
          <w:jc w:val="center"/>
        </w:trPr>
        <w:tc>
          <w:tcPr>
            <w:tcW w:w="519" w:type="pct"/>
          </w:tcPr>
          <w:p w14:paraId="314724C1" w14:textId="77777777" w:rsidR="009152CA" w:rsidRPr="00D01CF2" w:rsidRDefault="009152CA" w:rsidP="008C1D10">
            <w:pPr>
              <w:pStyle w:val="TAC"/>
              <w:rPr>
                <w:lang w:val="de-DE"/>
              </w:rPr>
            </w:pPr>
            <w:r w:rsidRPr="00D01CF2">
              <w:rPr>
                <w:lang w:val="de-DE"/>
              </w:rPr>
              <w:t>64</w:t>
            </w:r>
          </w:p>
        </w:tc>
        <w:tc>
          <w:tcPr>
            <w:tcW w:w="2037" w:type="pct"/>
          </w:tcPr>
          <w:p w14:paraId="1159D6BC" w14:textId="77777777" w:rsidR="009152CA" w:rsidRPr="00D01CF2" w:rsidRDefault="009152CA" w:rsidP="008C1D10">
            <w:pPr>
              <w:pStyle w:val="TAL"/>
            </w:pPr>
            <w:r w:rsidRPr="00D01CF2">
              <w:t>Measurement Period</w:t>
            </w:r>
          </w:p>
        </w:tc>
        <w:tc>
          <w:tcPr>
            <w:tcW w:w="1222" w:type="pct"/>
          </w:tcPr>
          <w:p w14:paraId="3E8F9CE0" w14:textId="77777777" w:rsidR="009152CA" w:rsidRPr="00D01CF2" w:rsidRDefault="009152CA" w:rsidP="008C1D1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222" w:type="pct"/>
          </w:tcPr>
          <w:p w14:paraId="26820828" w14:textId="77777777" w:rsidR="009152CA" w:rsidRPr="00D01CF2" w:rsidRDefault="009152CA" w:rsidP="008C1D10">
            <w:pPr>
              <w:pStyle w:val="TAC"/>
            </w:pPr>
            <w:r w:rsidRPr="00D01CF2">
              <w:t>4</w:t>
            </w:r>
          </w:p>
        </w:tc>
      </w:tr>
      <w:tr w:rsidR="009152CA" w:rsidRPr="00D01CF2" w14:paraId="4FF28776" w14:textId="77777777" w:rsidTr="008C1D10">
        <w:trPr>
          <w:jc w:val="center"/>
        </w:trPr>
        <w:tc>
          <w:tcPr>
            <w:tcW w:w="519" w:type="pct"/>
          </w:tcPr>
          <w:p w14:paraId="6CDC3E08" w14:textId="77777777" w:rsidR="009152CA" w:rsidRPr="00D01CF2" w:rsidRDefault="009152CA" w:rsidP="008C1D10">
            <w:pPr>
              <w:pStyle w:val="TAC"/>
              <w:rPr>
                <w:lang w:val="de-DE"/>
              </w:rPr>
            </w:pPr>
            <w:r w:rsidRPr="00D01CF2">
              <w:rPr>
                <w:lang w:val="de-DE"/>
              </w:rPr>
              <w:t>65</w:t>
            </w:r>
          </w:p>
        </w:tc>
        <w:tc>
          <w:tcPr>
            <w:tcW w:w="2037" w:type="pct"/>
          </w:tcPr>
          <w:p w14:paraId="5844AEEB" w14:textId="77777777" w:rsidR="009152CA" w:rsidRPr="00D01CF2" w:rsidRDefault="009152CA" w:rsidP="008C1D10">
            <w:pPr>
              <w:pStyle w:val="TAL"/>
            </w:pPr>
            <w:r w:rsidRPr="00D01CF2">
              <w:t>FQ-CSID</w:t>
            </w:r>
          </w:p>
        </w:tc>
        <w:tc>
          <w:tcPr>
            <w:tcW w:w="1222" w:type="pct"/>
          </w:tcPr>
          <w:p w14:paraId="5DF74A81" w14:textId="77777777" w:rsidR="009152CA" w:rsidRPr="00D01CF2" w:rsidRDefault="009152CA" w:rsidP="008C1D10">
            <w:pPr>
              <w:pStyle w:val="TAL"/>
              <w:rPr>
                <w:szCs w:val="16"/>
                <w:lang w:val="de-DE"/>
              </w:rPr>
            </w:pPr>
            <w:r w:rsidRPr="00D01CF2">
              <w:t xml:space="preserve">Extendable / </w:t>
            </w:r>
            <w:r>
              <w:t>Clause</w:t>
            </w:r>
            <w:r w:rsidRPr="00D01CF2">
              <w:t xml:space="preserve"> 8.2.</w:t>
            </w:r>
            <w:r w:rsidRPr="00D01CF2">
              <w:rPr>
                <w:lang w:val="sv-SE"/>
              </w:rPr>
              <w:t>43</w:t>
            </w:r>
          </w:p>
        </w:tc>
        <w:tc>
          <w:tcPr>
            <w:tcW w:w="1222" w:type="pct"/>
          </w:tcPr>
          <w:p w14:paraId="72F22E99" w14:textId="77777777" w:rsidR="009152CA" w:rsidRPr="00D01CF2" w:rsidRDefault="009152CA" w:rsidP="008C1D10">
            <w:pPr>
              <w:pStyle w:val="TAC"/>
            </w:pPr>
            <w:r w:rsidRPr="00D01CF2">
              <w:t>(q+1)-4</w:t>
            </w:r>
          </w:p>
        </w:tc>
      </w:tr>
      <w:tr w:rsidR="009152CA" w:rsidRPr="00D01CF2" w14:paraId="0C853EF9" w14:textId="77777777" w:rsidTr="008C1D10">
        <w:trPr>
          <w:jc w:val="center"/>
        </w:trPr>
        <w:tc>
          <w:tcPr>
            <w:tcW w:w="519" w:type="pct"/>
          </w:tcPr>
          <w:p w14:paraId="264398A7" w14:textId="77777777" w:rsidR="009152CA" w:rsidRPr="00D01CF2" w:rsidRDefault="009152CA" w:rsidP="008C1D10">
            <w:pPr>
              <w:pStyle w:val="TAC"/>
              <w:rPr>
                <w:lang w:val="de-DE"/>
              </w:rPr>
            </w:pPr>
            <w:r w:rsidRPr="00D01CF2">
              <w:rPr>
                <w:lang w:val="de-DE"/>
              </w:rPr>
              <w:t>66</w:t>
            </w:r>
          </w:p>
        </w:tc>
        <w:tc>
          <w:tcPr>
            <w:tcW w:w="2037" w:type="pct"/>
          </w:tcPr>
          <w:p w14:paraId="0A440FE5" w14:textId="77777777" w:rsidR="009152CA" w:rsidRPr="00D01CF2" w:rsidRDefault="009152CA" w:rsidP="008C1D10">
            <w:pPr>
              <w:pStyle w:val="TAL"/>
            </w:pPr>
            <w:r w:rsidRPr="00D01CF2">
              <w:t>Volume Measurement</w:t>
            </w:r>
          </w:p>
        </w:tc>
        <w:tc>
          <w:tcPr>
            <w:tcW w:w="1222" w:type="pct"/>
          </w:tcPr>
          <w:p w14:paraId="702273C5" w14:textId="77777777" w:rsidR="009152CA" w:rsidRPr="00D01CF2" w:rsidRDefault="009152CA" w:rsidP="008C1D1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222" w:type="pct"/>
          </w:tcPr>
          <w:p w14:paraId="74C03384" w14:textId="77777777" w:rsidR="009152CA" w:rsidRPr="00D01CF2" w:rsidRDefault="009152CA" w:rsidP="008C1D10">
            <w:pPr>
              <w:pStyle w:val="TAC"/>
            </w:pPr>
            <w:r w:rsidRPr="00D01CF2">
              <w:t>q+7-4</w:t>
            </w:r>
          </w:p>
        </w:tc>
      </w:tr>
      <w:tr w:rsidR="009152CA" w:rsidRPr="00D01CF2" w14:paraId="1CFCD48C" w14:textId="77777777" w:rsidTr="008C1D10">
        <w:trPr>
          <w:jc w:val="center"/>
        </w:trPr>
        <w:tc>
          <w:tcPr>
            <w:tcW w:w="519" w:type="pct"/>
          </w:tcPr>
          <w:p w14:paraId="6ECD9F36" w14:textId="77777777" w:rsidR="009152CA" w:rsidRPr="00D01CF2" w:rsidRDefault="009152CA" w:rsidP="008C1D10">
            <w:pPr>
              <w:pStyle w:val="TAC"/>
              <w:rPr>
                <w:lang w:val="de-DE"/>
              </w:rPr>
            </w:pPr>
            <w:r w:rsidRPr="00D01CF2">
              <w:rPr>
                <w:lang w:val="de-DE"/>
              </w:rPr>
              <w:t>67</w:t>
            </w:r>
          </w:p>
        </w:tc>
        <w:tc>
          <w:tcPr>
            <w:tcW w:w="2037" w:type="pct"/>
          </w:tcPr>
          <w:p w14:paraId="6161C2C4" w14:textId="77777777" w:rsidR="009152CA" w:rsidRPr="00D01CF2" w:rsidRDefault="009152CA" w:rsidP="008C1D10">
            <w:pPr>
              <w:pStyle w:val="TAL"/>
            </w:pPr>
            <w:r w:rsidRPr="00D01CF2">
              <w:t>Duration Measurement</w:t>
            </w:r>
          </w:p>
        </w:tc>
        <w:tc>
          <w:tcPr>
            <w:tcW w:w="1222" w:type="pct"/>
          </w:tcPr>
          <w:p w14:paraId="7E79C59F" w14:textId="77777777" w:rsidR="009152CA" w:rsidRPr="00D01CF2" w:rsidRDefault="009152CA" w:rsidP="008C1D1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222" w:type="pct"/>
          </w:tcPr>
          <w:p w14:paraId="209F5E99" w14:textId="77777777" w:rsidR="009152CA" w:rsidRPr="00D01CF2" w:rsidRDefault="009152CA" w:rsidP="008C1D10">
            <w:pPr>
              <w:pStyle w:val="TAC"/>
            </w:pPr>
            <w:r w:rsidRPr="00D01CF2">
              <w:t>4</w:t>
            </w:r>
          </w:p>
        </w:tc>
      </w:tr>
      <w:tr w:rsidR="009152CA" w:rsidRPr="00D01CF2" w14:paraId="58A84D20" w14:textId="77777777" w:rsidTr="008C1D10">
        <w:trPr>
          <w:jc w:val="center"/>
        </w:trPr>
        <w:tc>
          <w:tcPr>
            <w:tcW w:w="519" w:type="pct"/>
          </w:tcPr>
          <w:p w14:paraId="2A72C4D8" w14:textId="77777777" w:rsidR="009152CA" w:rsidRPr="00D01CF2" w:rsidRDefault="009152CA" w:rsidP="008C1D10">
            <w:pPr>
              <w:pStyle w:val="TAC"/>
              <w:rPr>
                <w:lang w:val="de-DE"/>
              </w:rPr>
            </w:pPr>
            <w:r w:rsidRPr="00D01CF2">
              <w:rPr>
                <w:lang w:val="de-DE"/>
              </w:rPr>
              <w:t>68</w:t>
            </w:r>
          </w:p>
        </w:tc>
        <w:tc>
          <w:tcPr>
            <w:tcW w:w="2037" w:type="pct"/>
          </w:tcPr>
          <w:p w14:paraId="0FF65EF9" w14:textId="77777777" w:rsidR="009152CA" w:rsidRPr="00D01CF2" w:rsidRDefault="009152CA" w:rsidP="008C1D10">
            <w:pPr>
              <w:pStyle w:val="TAL"/>
            </w:pPr>
            <w:r w:rsidRPr="00D01CF2">
              <w:t>Application Detection Information</w:t>
            </w:r>
          </w:p>
        </w:tc>
        <w:tc>
          <w:tcPr>
            <w:tcW w:w="1222" w:type="pct"/>
          </w:tcPr>
          <w:p w14:paraId="79A63B63" w14:textId="77777777" w:rsidR="009152CA" w:rsidRPr="00D01CF2" w:rsidRDefault="009152CA" w:rsidP="008C1D1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222" w:type="pct"/>
          </w:tcPr>
          <w:p w14:paraId="7941495C" w14:textId="77777777" w:rsidR="009152CA" w:rsidRPr="00D01CF2" w:rsidRDefault="009152CA" w:rsidP="008C1D10">
            <w:pPr>
              <w:pStyle w:val="TAC"/>
            </w:pPr>
            <w:r w:rsidRPr="00D01CF2">
              <w:t>Not Applicable</w:t>
            </w:r>
          </w:p>
        </w:tc>
      </w:tr>
      <w:tr w:rsidR="009152CA" w:rsidRPr="00D01CF2" w14:paraId="7A4DDC5E" w14:textId="77777777" w:rsidTr="008C1D10">
        <w:trPr>
          <w:jc w:val="center"/>
        </w:trPr>
        <w:tc>
          <w:tcPr>
            <w:tcW w:w="519" w:type="pct"/>
          </w:tcPr>
          <w:p w14:paraId="4BA3A475" w14:textId="77777777" w:rsidR="009152CA" w:rsidRPr="00D01CF2" w:rsidRDefault="009152CA" w:rsidP="008C1D10">
            <w:pPr>
              <w:pStyle w:val="TAC"/>
              <w:rPr>
                <w:lang w:val="de-DE"/>
              </w:rPr>
            </w:pPr>
            <w:r w:rsidRPr="00D01CF2">
              <w:rPr>
                <w:lang w:val="de-DE"/>
              </w:rPr>
              <w:t>69</w:t>
            </w:r>
          </w:p>
        </w:tc>
        <w:tc>
          <w:tcPr>
            <w:tcW w:w="2037" w:type="pct"/>
          </w:tcPr>
          <w:p w14:paraId="5FE9028E" w14:textId="77777777" w:rsidR="009152CA" w:rsidRPr="00D01CF2" w:rsidRDefault="009152CA" w:rsidP="008C1D10">
            <w:pPr>
              <w:pStyle w:val="TAL"/>
            </w:pPr>
            <w:r w:rsidRPr="00D01CF2">
              <w:t>Time of First Packet</w:t>
            </w:r>
          </w:p>
        </w:tc>
        <w:tc>
          <w:tcPr>
            <w:tcW w:w="1222" w:type="pct"/>
          </w:tcPr>
          <w:p w14:paraId="0913EA90" w14:textId="77777777" w:rsidR="009152CA" w:rsidRPr="00D01CF2" w:rsidRDefault="009152CA" w:rsidP="008C1D10">
            <w:pPr>
              <w:pStyle w:val="TAL"/>
              <w:rPr>
                <w:lang w:val="de-DE"/>
              </w:rPr>
            </w:pPr>
            <w:r w:rsidRPr="00D01CF2">
              <w:t xml:space="preserve">Extendable / </w:t>
            </w:r>
            <w:r>
              <w:t>Clause</w:t>
            </w:r>
            <w:r w:rsidRPr="00D01CF2">
              <w:t xml:space="preserve"> 8.2.4</w:t>
            </w:r>
            <w:r w:rsidRPr="00D01CF2">
              <w:rPr>
                <w:lang w:val="de-DE"/>
              </w:rPr>
              <w:t>6</w:t>
            </w:r>
          </w:p>
        </w:tc>
        <w:tc>
          <w:tcPr>
            <w:tcW w:w="1222" w:type="pct"/>
          </w:tcPr>
          <w:p w14:paraId="5C1A5C25" w14:textId="77777777" w:rsidR="009152CA" w:rsidRPr="00D01CF2" w:rsidRDefault="009152CA" w:rsidP="008C1D10">
            <w:pPr>
              <w:pStyle w:val="TAC"/>
            </w:pPr>
            <w:r w:rsidRPr="00D01CF2">
              <w:t>4</w:t>
            </w:r>
          </w:p>
        </w:tc>
      </w:tr>
      <w:tr w:rsidR="009152CA" w:rsidRPr="00D01CF2" w14:paraId="25BEE339" w14:textId="77777777" w:rsidTr="008C1D10">
        <w:trPr>
          <w:jc w:val="center"/>
        </w:trPr>
        <w:tc>
          <w:tcPr>
            <w:tcW w:w="519" w:type="pct"/>
          </w:tcPr>
          <w:p w14:paraId="180BF5B1" w14:textId="77777777" w:rsidR="009152CA" w:rsidRPr="00D01CF2" w:rsidRDefault="009152CA" w:rsidP="008C1D10">
            <w:pPr>
              <w:pStyle w:val="TAC"/>
              <w:rPr>
                <w:lang w:val="de-DE"/>
              </w:rPr>
            </w:pPr>
            <w:r w:rsidRPr="00D01CF2">
              <w:rPr>
                <w:lang w:val="de-DE"/>
              </w:rPr>
              <w:t>70</w:t>
            </w:r>
          </w:p>
        </w:tc>
        <w:tc>
          <w:tcPr>
            <w:tcW w:w="2037" w:type="pct"/>
          </w:tcPr>
          <w:p w14:paraId="1DDD3E60" w14:textId="77777777" w:rsidR="009152CA" w:rsidRPr="00D01CF2" w:rsidRDefault="009152CA" w:rsidP="008C1D10">
            <w:pPr>
              <w:pStyle w:val="TAL"/>
            </w:pPr>
            <w:r w:rsidRPr="00D01CF2">
              <w:t>Time of Last Packet</w:t>
            </w:r>
          </w:p>
        </w:tc>
        <w:tc>
          <w:tcPr>
            <w:tcW w:w="1222" w:type="pct"/>
          </w:tcPr>
          <w:p w14:paraId="4BAEAFC2" w14:textId="77777777" w:rsidR="009152CA" w:rsidRPr="00D01CF2" w:rsidRDefault="009152CA" w:rsidP="008C1D10">
            <w:pPr>
              <w:pStyle w:val="TAL"/>
              <w:rPr>
                <w:lang w:val="de-DE"/>
              </w:rPr>
            </w:pPr>
            <w:r w:rsidRPr="00D01CF2">
              <w:t xml:space="preserve">Extendable / </w:t>
            </w:r>
            <w:r>
              <w:t>Clause</w:t>
            </w:r>
            <w:r w:rsidRPr="00D01CF2">
              <w:t xml:space="preserve"> 8.2.4</w:t>
            </w:r>
            <w:r w:rsidRPr="00D01CF2">
              <w:rPr>
                <w:lang w:val="de-DE"/>
              </w:rPr>
              <w:t>7</w:t>
            </w:r>
          </w:p>
        </w:tc>
        <w:tc>
          <w:tcPr>
            <w:tcW w:w="1222" w:type="pct"/>
          </w:tcPr>
          <w:p w14:paraId="079978E0" w14:textId="77777777" w:rsidR="009152CA" w:rsidRPr="00D01CF2" w:rsidRDefault="009152CA" w:rsidP="008C1D10">
            <w:pPr>
              <w:pStyle w:val="TAC"/>
            </w:pPr>
            <w:r w:rsidRPr="00D01CF2">
              <w:t>4</w:t>
            </w:r>
          </w:p>
        </w:tc>
      </w:tr>
      <w:tr w:rsidR="009152CA" w:rsidRPr="00D01CF2" w14:paraId="795EB9DF" w14:textId="77777777" w:rsidTr="008C1D10">
        <w:trPr>
          <w:jc w:val="center"/>
        </w:trPr>
        <w:tc>
          <w:tcPr>
            <w:tcW w:w="519" w:type="pct"/>
          </w:tcPr>
          <w:p w14:paraId="271FBDE0" w14:textId="77777777" w:rsidR="009152CA" w:rsidRPr="00D01CF2" w:rsidRDefault="009152CA" w:rsidP="008C1D10">
            <w:pPr>
              <w:pStyle w:val="TAC"/>
              <w:rPr>
                <w:lang w:val="de-DE"/>
              </w:rPr>
            </w:pPr>
            <w:r w:rsidRPr="00D01CF2">
              <w:rPr>
                <w:lang w:val="de-DE"/>
              </w:rPr>
              <w:t>71</w:t>
            </w:r>
          </w:p>
        </w:tc>
        <w:tc>
          <w:tcPr>
            <w:tcW w:w="2037" w:type="pct"/>
          </w:tcPr>
          <w:p w14:paraId="07C40EBF" w14:textId="77777777" w:rsidR="009152CA" w:rsidRPr="00D01CF2" w:rsidRDefault="009152CA" w:rsidP="008C1D10">
            <w:pPr>
              <w:pStyle w:val="TAL"/>
            </w:pPr>
            <w:r w:rsidRPr="00D01CF2">
              <w:t>Quota Holding Time</w:t>
            </w:r>
          </w:p>
        </w:tc>
        <w:tc>
          <w:tcPr>
            <w:tcW w:w="1222" w:type="pct"/>
          </w:tcPr>
          <w:p w14:paraId="07767D19" w14:textId="77777777" w:rsidR="009152CA" w:rsidRPr="00D01CF2" w:rsidRDefault="009152CA" w:rsidP="008C1D10">
            <w:pPr>
              <w:pStyle w:val="TAL"/>
              <w:rPr>
                <w:lang w:val="de-DE"/>
              </w:rPr>
            </w:pPr>
            <w:r w:rsidRPr="00D01CF2">
              <w:t xml:space="preserve">Extendable / </w:t>
            </w:r>
            <w:r>
              <w:t>Clause</w:t>
            </w:r>
            <w:r w:rsidRPr="00D01CF2">
              <w:t xml:space="preserve"> 8.2.</w:t>
            </w:r>
            <w:r w:rsidRPr="00D01CF2">
              <w:rPr>
                <w:lang w:val="de-DE"/>
              </w:rPr>
              <w:t>48</w:t>
            </w:r>
          </w:p>
        </w:tc>
        <w:tc>
          <w:tcPr>
            <w:tcW w:w="1222" w:type="pct"/>
          </w:tcPr>
          <w:p w14:paraId="67A9D509" w14:textId="77777777" w:rsidR="009152CA" w:rsidRPr="00D01CF2" w:rsidRDefault="009152CA" w:rsidP="008C1D10">
            <w:pPr>
              <w:pStyle w:val="TAC"/>
              <w:rPr>
                <w:lang w:val="sv-SE"/>
              </w:rPr>
            </w:pPr>
            <w:r w:rsidRPr="00D01CF2">
              <w:rPr>
                <w:lang w:val="sv-SE"/>
              </w:rPr>
              <w:t>4</w:t>
            </w:r>
          </w:p>
        </w:tc>
      </w:tr>
      <w:tr w:rsidR="009152CA" w:rsidRPr="00D01CF2" w14:paraId="05A3FC42" w14:textId="77777777" w:rsidTr="008C1D10">
        <w:trPr>
          <w:jc w:val="center"/>
        </w:trPr>
        <w:tc>
          <w:tcPr>
            <w:tcW w:w="519" w:type="pct"/>
          </w:tcPr>
          <w:p w14:paraId="420D86AA" w14:textId="77777777" w:rsidR="009152CA" w:rsidRPr="00D01CF2" w:rsidRDefault="009152CA" w:rsidP="008C1D10">
            <w:pPr>
              <w:pStyle w:val="TAC"/>
              <w:rPr>
                <w:lang w:val="de-DE"/>
              </w:rPr>
            </w:pPr>
            <w:r w:rsidRPr="00D01CF2">
              <w:rPr>
                <w:lang w:val="de-DE"/>
              </w:rPr>
              <w:t>72</w:t>
            </w:r>
          </w:p>
        </w:tc>
        <w:tc>
          <w:tcPr>
            <w:tcW w:w="2037" w:type="pct"/>
          </w:tcPr>
          <w:p w14:paraId="1BF3FBE8" w14:textId="77777777" w:rsidR="009152CA" w:rsidRPr="00D01CF2" w:rsidRDefault="009152CA" w:rsidP="008C1D10">
            <w:pPr>
              <w:pStyle w:val="TAL"/>
            </w:pPr>
            <w:r w:rsidRPr="00D01CF2">
              <w:t>Dropped DL Traffic Threshold</w:t>
            </w:r>
          </w:p>
        </w:tc>
        <w:tc>
          <w:tcPr>
            <w:tcW w:w="1222" w:type="pct"/>
          </w:tcPr>
          <w:p w14:paraId="7A13A614" w14:textId="77777777" w:rsidR="009152CA" w:rsidRPr="00D01CF2" w:rsidRDefault="009152CA" w:rsidP="008C1D10">
            <w:pPr>
              <w:pStyle w:val="TAL"/>
              <w:rPr>
                <w:lang w:val="de-DE"/>
              </w:rPr>
            </w:pPr>
            <w:r w:rsidRPr="00D01CF2">
              <w:t xml:space="preserve">Extendable / </w:t>
            </w:r>
            <w:r>
              <w:t>Clause</w:t>
            </w:r>
            <w:r w:rsidRPr="00D01CF2">
              <w:t xml:space="preserve"> 8.2.</w:t>
            </w:r>
            <w:r w:rsidRPr="00D01CF2">
              <w:rPr>
                <w:lang w:val="de-DE"/>
              </w:rPr>
              <w:t>49</w:t>
            </w:r>
          </w:p>
        </w:tc>
        <w:tc>
          <w:tcPr>
            <w:tcW w:w="1222" w:type="pct"/>
          </w:tcPr>
          <w:p w14:paraId="5ED75350" w14:textId="77777777" w:rsidR="009152CA" w:rsidRPr="00D01CF2" w:rsidRDefault="009152CA" w:rsidP="008C1D10">
            <w:pPr>
              <w:pStyle w:val="TAC"/>
            </w:pPr>
            <w:r w:rsidRPr="00D01CF2">
              <w:t>m+7-4</w:t>
            </w:r>
          </w:p>
        </w:tc>
      </w:tr>
      <w:tr w:rsidR="009152CA" w:rsidRPr="00D01CF2" w14:paraId="742251CE" w14:textId="77777777" w:rsidTr="008C1D10">
        <w:trPr>
          <w:jc w:val="center"/>
        </w:trPr>
        <w:tc>
          <w:tcPr>
            <w:tcW w:w="519" w:type="pct"/>
          </w:tcPr>
          <w:p w14:paraId="7F111B6E" w14:textId="77777777" w:rsidR="009152CA" w:rsidRPr="00D01CF2" w:rsidRDefault="009152CA" w:rsidP="008C1D10">
            <w:pPr>
              <w:pStyle w:val="TAC"/>
              <w:rPr>
                <w:lang w:val="de-DE"/>
              </w:rPr>
            </w:pPr>
            <w:r w:rsidRPr="00D01CF2">
              <w:rPr>
                <w:lang w:val="de-DE"/>
              </w:rPr>
              <w:t>73</w:t>
            </w:r>
          </w:p>
        </w:tc>
        <w:tc>
          <w:tcPr>
            <w:tcW w:w="2037" w:type="pct"/>
          </w:tcPr>
          <w:p w14:paraId="4E5658A6" w14:textId="77777777" w:rsidR="009152CA" w:rsidRPr="00D01CF2" w:rsidRDefault="009152CA" w:rsidP="008C1D10">
            <w:pPr>
              <w:pStyle w:val="TAL"/>
            </w:pPr>
            <w:r w:rsidRPr="00D01CF2">
              <w:t>Volume Quota</w:t>
            </w:r>
          </w:p>
        </w:tc>
        <w:tc>
          <w:tcPr>
            <w:tcW w:w="1222" w:type="pct"/>
          </w:tcPr>
          <w:p w14:paraId="6193C4B9" w14:textId="77777777" w:rsidR="009152CA" w:rsidRPr="00D01CF2" w:rsidRDefault="009152CA" w:rsidP="008C1D10">
            <w:pPr>
              <w:pStyle w:val="TAL"/>
              <w:rPr>
                <w:lang w:val="de-DE"/>
              </w:rPr>
            </w:pPr>
            <w:r w:rsidRPr="00D01CF2">
              <w:t xml:space="preserve">Extendable / </w:t>
            </w:r>
            <w:r>
              <w:t>Clause</w:t>
            </w:r>
            <w:r w:rsidRPr="00D01CF2">
              <w:t xml:space="preserve"> 8.2.5</w:t>
            </w:r>
            <w:r w:rsidRPr="00D01CF2">
              <w:rPr>
                <w:lang w:val="de-DE"/>
              </w:rPr>
              <w:t>0</w:t>
            </w:r>
          </w:p>
        </w:tc>
        <w:tc>
          <w:tcPr>
            <w:tcW w:w="1222" w:type="pct"/>
          </w:tcPr>
          <w:p w14:paraId="7CEEE709" w14:textId="77777777" w:rsidR="009152CA" w:rsidRPr="00D01CF2" w:rsidRDefault="009152CA" w:rsidP="008C1D10">
            <w:pPr>
              <w:pStyle w:val="TAC"/>
              <w:rPr>
                <w:lang w:val="sv-SE"/>
              </w:rPr>
            </w:pPr>
            <w:r w:rsidRPr="00D01CF2">
              <w:rPr>
                <w:lang w:val="sv-SE"/>
              </w:rPr>
              <w:t>q+</w:t>
            </w:r>
            <w:proofErr w:type="gramStart"/>
            <w:r w:rsidRPr="00D01CF2">
              <w:rPr>
                <w:lang w:val="sv-SE"/>
              </w:rPr>
              <w:t>7-4</w:t>
            </w:r>
            <w:proofErr w:type="gramEnd"/>
          </w:p>
        </w:tc>
      </w:tr>
      <w:tr w:rsidR="009152CA" w:rsidRPr="00D01CF2" w14:paraId="2FA3E1F2" w14:textId="77777777" w:rsidTr="008C1D10">
        <w:trPr>
          <w:jc w:val="center"/>
        </w:trPr>
        <w:tc>
          <w:tcPr>
            <w:tcW w:w="519" w:type="pct"/>
          </w:tcPr>
          <w:p w14:paraId="63A950AF" w14:textId="77777777" w:rsidR="009152CA" w:rsidRPr="00D01CF2" w:rsidRDefault="009152CA" w:rsidP="008C1D10">
            <w:pPr>
              <w:pStyle w:val="TAC"/>
              <w:rPr>
                <w:lang w:val="de-DE"/>
              </w:rPr>
            </w:pPr>
            <w:r w:rsidRPr="00D01CF2">
              <w:rPr>
                <w:lang w:val="de-DE"/>
              </w:rPr>
              <w:t>74</w:t>
            </w:r>
          </w:p>
        </w:tc>
        <w:tc>
          <w:tcPr>
            <w:tcW w:w="2037" w:type="pct"/>
          </w:tcPr>
          <w:p w14:paraId="7189255C" w14:textId="77777777" w:rsidR="009152CA" w:rsidRPr="00D01CF2" w:rsidRDefault="009152CA" w:rsidP="008C1D10">
            <w:pPr>
              <w:pStyle w:val="TAL"/>
            </w:pPr>
            <w:r w:rsidRPr="00D01CF2">
              <w:t>Time Quota</w:t>
            </w:r>
          </w:p>
        </w:tc>
        <w:tc>
          <w:tcPr>
            <w:tcW w:w="1222" w:type="pct"/>
          </w:tcPr>
          <w:p w14:paraId="356B27D1" w14:textId="77777777" w:rsidR="009152CA" w:rsidRPr="00D01CF2" w:rsidRDefault="009152CA" w:rsidP="008C1D10">
            <w:pPr>
              <w:pStyle w:val="TAL"/>
              <w:rPr>
                <w:lang w:val="de-DE"/>
              </w:rPr>
            </w:pPr>
            <w:r w:rsidRPr="00D01CF2">
              <w:t xml:space="preserve">Extendable / </w:t>
            </w:r>
            <w:r>
              <w:t>Clause</w:t>
            </w:r>
            <w:r w:rsidRPr="00D01CF2">
              <w:t xml:space="preserve"> 8.2.5</w:t>
            </w:r>
            <w:r w:rsidRPr="00D01CF2">
              <w:rPr>
                <w:lang w:val="de-DE"/>
              </w:rPr>
              <w:t>1</w:t>
            </w:r>
          </w:p>
        </w:tc>
        <w:tc>
          <w:tcPr>
            <w:tcW w:w="1222" w:type="pct"/>
          </w:tcPr>
          <w:p w14:paraId="6AE35E41" w14:textId="77777777" w:rsidR="009152CA" w:rsidRPr="00D01CF2" w:rsidRDefault="009152CA" w:rsidP="008C1D10">
            <w:pPr>
              <w:pStyle w:val="TAC"/>
              <w:rPr>
                <w:lang w:val="sv-SE"/>
              </w:rPr>
            </w:pPr>
            <w:r w:rsidRPr="00D01CF2">
              <w:rPr>
                <w:lang w:val="sv-SE"/>
              </w:rPr>
              <w:t>4</w:t>
            </w:r>
          </w:p>
        </w:tc>
      </w:tr>
      <w:tr w:rsidR="009152CA" w:rsidRPr="00D01CF2" w14:paraId="37B67F92" w14:textId="77777777" w:rsidTr="008C1D10">
        <w:trPr>
          <w:jc w:val="center"/>
        </w:trPr>
        <w:tc>
          <w:tcPr>
            <w:tcW w:w="519" w:type="pct"/>
          </w:tcPr>
          <w:p w14:paraId="3D1FBDFB" w14:textId="77777777" w:rsidR="009152CA" w:rsidRPr="00D01CF2" w:rsidRDefault="009152CA" w:rsidP="008C1D10">
            <w:pPr>
              <w:pStyle w:val="TAC"/>
              <w:rPr>
                <w:lang w:val="de-DE"/>
              </w:rPr>
            </w:pPr>
            <w:r w:rsidRPr="00D01CF2">
              <w:rPr>
                <w:lang w:val="de-DE"/>
              </w:rPr>
              <w:t>75</w:t>
            </w:r>
          </w:p>
        </w:tc>
        <w:tc>
          <w:tcPr>
            <w:tcW w:w="2037" w:type="pct"/>
          </w:tcPr>
          <w:p w14:paraId="05C82173" w14:textId="77777777" w:rsidR="009152CA" w:rsidRPr="00D01CF2" w:rsidRDefault="009152CA" w:rsidP="008C1D10">
            <w:pPr>
              <w:pStyle w:val="TAL"/>
            </w:pPr>
            <w:r w:rsidRPr="00D01CF2">
              <w:t>Start Time</w:t>
            </w:r>
          </w:p>
        </w:tc>
        <w:tc>
          <w:tcPr>
            <w:tcW w:w="1222" w:type="pct"/>
          </w:tcPr>
          <w:p w14:paraId="69B7F564" w14:textId="77777777" w:rsidR="009152CA" w:rsidRPr="00D01CF2" w:rsidRDefault="009152CA" w:rsidP="008C1D10">
            <w:pPr>
              <w:pStyle w:val="TAL"/>
              <w:rPr>
                <w:lang w:val="de-DE"/>
              </w:rPr>
            </w:pPr>
            <w:r w:rsidRPr="00D01CF2">
              <w:t xml:space="preserve">Extendable / </w:t>
            </w:r>
            <w:r>
              <w:t>Clause</w:t>
            </w:r>
            <w:r w:rsidRPr="00D01CF2">
              <w:t xml:space="preserve"> 8.2.5</w:t>
            </w:r>
            <w:r w:rsidRPr="00D01CF2">
              <w:rPr>
                <w:lang w:val="de-DE"/>
              </w:rPr>
              <w:t>2</w:t>
            </w:r>
          </w:p>
        </w:tc>
        <w:tc>
          <w:tcPr>
            <w:tcW w:w="1222" w:type="pct"/>
          </w:tcPr>
          <w:p w14:paraId="514DFB82" w14:textId="77777777" w:rsidR="009152CA" w:rsidRPr="00D01CF2" w:rsidRDefault="009152CA" w:rsidP="008C1D10">
            <w:pPr>
              <w:pStyle w:val="TAC"/>
              <w:rPr>
                <w:lang w:val="sv-SE"/>
              </w:rPr>
            </w:pPr>
            <w:r w:rsidRPr="00D01CF2">
              <w:rPr>
                <w:lang w:val="sv-SE"/>
              </w:rPr>
              <w:t>4</w:t>
            </w:r>
          </w:p>
        </w:tc>
      </w:tr>
      <w:tr w:rsidR="009152CA" w:rsidRPr="00D01CF2" w14:paraId="052D7040" w14:textId="77777777" w:rsidTr="008C1D10">
        <w:trPr>
          <w:jc w:val="center"/>
        </w:trPr>
        <w:tc>
          <w:tcPr>
            <w:tcW w:w="519" w:type="pct"/>
          </w:tcPr>
          <w:p w14:paraId="6F48D99B" w14:textId="77777777" w:rsidR="009152CA" w:rsidRPr="00D01CF2" w:rsidRDefault="009152CA" w:rsidP="008C1D10">
            <w:pPr>
              <w:pStyle w:val="TAC"/>
              <w:rPr>
                <w:lang w:val="de-DE"/>
              </w:rPr>
            </w:pPr>
            <w:r w:rsidRPr="00D01CF2">
              <w:rPr>
                <w:lang w:val="de-DE"/>
              </w:rPr>
              <w:t>76</w:t>
            </w:r>
          </w:p>
        </w:tc>
        <w:tc>
          <w:tcPr>
            <w:tcW w:w="2037" w:type="pct"/>
          </w:tcPr>
          <w:p w14:paraId="58D0F9C8" w14:textId="77777777" w:rsidR="009152CA" w:rsidRPr="00D01CF2" w:rsidRDefault="009152CA" w:rsidP="008C1D10">
            <w:pPr>
              <w:pStyle w:val="TAL"/>
            </w:pPr>
            <w:r w:rsidRPr="00D01CF2">
              <w:t>End Time</w:t>
            </w:r>
          </w:p>
        </w:tc>
        <w:tc>
          <w:tcPr>
            <w:tcW w:w="1222" w:type="pct"/>
          </w:tcPr>
          <w:p w14:paraId="640B4BD7" w14:textId="77777777" w:rsidR="009152CA" w:rsidRPr="00D01CF2" w:rsidRDefault="009152CA" w:rsidP="008C1D10">
            <w:pPr>
              <w:pStyle w:val="TAL"/>
              <w:rPr>
                <w:lang w:val="de-DE"/>
              </w:rPr>
            </w:pPr>
            <w:r w:rsidRPr="00D01CF2">
              <w:t xml:space="preserve">Extendable / </w:t>
            </w:r>
            <w:r>
              <w:t>Clause</w:t>
            </w:r>
            <w:r w:rsidRPr="00D01CF2">
              <w:t xml:space="preserve"> 8.2.5</w:t>
            </w:r>
            <w:r w:rsidRPr="00D01CF2">
              <w:rPr>
                <w:lang w:val="de-DE"/>
              </w:rPr>
              <w:t>3</w:t>
            </w:r>
          </w:p>
        </w:tc>
        <w:tc>
          <w:tcPr>
            <w:tcW w:w="1222" w:type="pct"/>
          </w:tcPr>
          <w:p w14:paraId="20695D4F" w14:textId="77777777" w:rsidR="009152CA" w:rsidRPr="00D01CF2" w:rsidRDefault="009152CA" w:rsidP="008C1D10">
            <w:pPr>
              <w:pStyle w:val="TAC"/>
            </w:pPr>
            <w:r w:rsidRPr="00D01CF2">
              <w:t>4</w:t>
            </w:r>
          </w:p>
        </w:tc>
      </w:tr>
      <w:tr w:rsidR="009152CA" w:rsidRPr="00D01CF2" w14:paraId="21FA695E" w14:textId="77777777" w:rsidTr="008C1D10">
        <w:trPr>
          <w:jc w:val="center"/>
        </w:trPr>
        <w:tc>
          <w:tcPr>
            <w:tcW w:w="519" w:type="pct"/>
          </w:tcPr>
          <w:p w14:paraId="3B3804D7" w14:textId="77777777" w:rsidR="009152CA" w:rsidRPr="00D01CF2" w:rsidRDefault="009152CA" w:rsidP="008C1D10">
            <w:pPr>
              <w:pStyle w:val="TAC"/>
              <w:rPr>
                <w:lang w:val="de-DE"/>
              </w:rPr>
            </w:pPr>
            <w:r w:rsidRPr="00D01CF2">
              <w:rPr>
                <w:lang w:val="de-DE"/>
              </w:rPr>
              <w:t>77</w:t>
            </w:r>
          </w:p>
        </w:tc>
        <w:tc>
          <w:tcPr>
            <w:tcW w:w="2037" w:type="pct"/>
          </w:tcPr>
          <w:p w14:paraId="6F1E91C8" w14:textId="77777777" w:rsidR="009152CA" w:rsidRPr="00D01CF2" w:rsidRDefault="009152CA" w:rsidP="008C1D10">
            <w:pPr>
              <w:pStyle w:val="TAL"/>
            </w:pPr>
            <w:r w:rsidRPr="00D01CF2">
              <w:t>Query URR</w:t>
            </w:r>
          </w:p>
        </w:tc>
        <w:tc>
          <w:tcPr>
            <w:tcW w:w="1222" w:type="pct"/>
          </w:tcPr>
          <w:p w14:paraId="02CB9228" w14:textId="77777777" w:rsidR="009152CA" w:rsidRPr="00D01CF2" w:rsidRDefault="009152CA" w:rsidP="008C1D1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222" w:type="pct"/>
          </w:tcPr>
          <w:p w14:paraId="56B2BC9B" w14:textId="77777777" w:rsidR="009152CA" w:rsidRPr="00D01CF2" w:rsidRDefault="009152CA" w:rsidP="008C1D10">
            <w:pPr>
              <w:pStyle w:val="TAC"/>
              <w:rPr>
                <w:sz w:val="16"/>
                <w:szCs w:val="16"/>
              </w:rPr>
            </w:pPr>
            <w:r w:rsidRPr="00D01CF2">
              <w:t>Not Applicable</w:t>
            </w:r>
          </w:p>
        </w:tc>
      </w:tr>
      <w:tr w:rsidR="009152CA" w:rsidRPr="00D01CF2" w14:paraId="6C9B4C08" w14:textId="77777777" w:rsidTr="008C1D10">
        <w:trPr>
          <w:jc w:val="center"/>
        </w:trPr>
        <w:tc>
          <w:tcPr>
            <w:tcW w:w="519" w:type="pct"/>
          </w:tcPr>
          <w:p w14:paraId="1EA90A93" w14:textId="77777777" w:rsidR="009152CA" w:rsidRPr="00D01CF2" w:rsidRDefault="009152CA" w:rsidP="008C1D10">
            <w:pPr>
              <w:pStyle w:val="TAC"/>
              <w:rPr>
                <w:lang w:val="de-DE"/>
              </w:rPr>
            </w:pPr>
            <w:r w:rsidRPr="00D01CF2">
              <w:rPr>
                <w:lang w:val="de-DE"/>
              </w:rPr>
              <w:t>78</w:t>
            </w:r>
          </w:p>
        </w:tc>
        <w:tc>
          <w:tcPr>
            <w:tcW w:w="2037" w:type="pct"/>
          </w:tcPr>
          <w:p w14:paraId="5607718F" w14:textId="77777777" w:rsidR="009152CA" w:rsidRPr="00D01CF2" w:rsidRDefault="009152CA" w:rsidP="008C1D10">
            <w:pPr>
              <w:pStyle w:val="TAL"/>
            </w:pPr>
            <w:r w:rsidRPr="00D01CF2">
              <w:t>Usage Report (Session Modification Response)</w:t>
            </w:r>
          </w:p>
        </w:tc>
        <w:tc>
          <w:tcPr>
            <w:tcW w:w="1222" w:type="pct"/>
          </w:tcPr>
          <w:p w14:paraId="769C51B7" w14:textId="77777777" w:rsidR="009152CA" w:rsidRPr="00D01CF2" w:rsidRDefault="009152CA" w:rsidP="008C1D1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222" w:type="pct"/>
          </w:tcPr>
          <w:p w14:paraId="65F7C05B" w14:textId="77777777" w:rsidR="009152CA" w:rsidRPr="00D01CF2" w:rsidRDefault="009152CA" w:rsidP="008C1D10">
            <w:pPr>
              <w:pStyle w:val="TAC"/>
              <w:rPr>
                <w:sz w:val="16"/>
                <w:szCs w:val="16"/>
              </w:rPr>
            </w:pPr>
            <w:r w:rsidRPr="00D01CF2">
              <w:t>Not Applicable</w:t>
            </w:r>
          </w:p>
        </w:tc>
      </w:tr>
      <w:tr w:rsidR="009152CA" w:rsidRPr="00D01CF2" w14:paraId="54D10909" w14:textId="77777777" w:rsidTr="008C1D10">
        <w:trPr>
          <w:jc w:val="center"/>
        </w:trPr>
        <w:tc>
          <w:tcPr>
            <w:tcW w:w="519" w:type="pct"/>
          </w:tcPr>
          <w:p w14:paraId="1CC0BB1B" w14:textId="77777777" w:rsidR="009152CA" w:rsidRPr="00D01CF2" w:rsidRDefault="009152CA" w:rsidP="008C1D10">
            <w:pPr>
              <w:pStyle w:val="TAC"/>
              <w:rPr>
                <w:lang w:val="de-DE"/>
              </w:rPr>
            </w:pPr>
            <w:r w:rsidRPr="00D01CF2">
              <w:rPr>
                <w:lang w:val="de-DE"/>
              </w:rPr>
              <w:t>79</w:t>
            </w:r>
          </w:p>
        </w:tc>
        <w:tc>
          <w:tcPr>
            <w:tcW w:w="2037" w:type="pct"/>
          </w:tcPr>
          <w:p w14:paraId="28D6B960" w14:textId="77777777" w:rsidR="009152CA" w:rsidRPr="00D01CF2" w:rsidRDefault="009152CA" w:rsidP="008C1D10">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222" w:type="pct"/>
          </w:tcPr>
          <w:p w14:paraId="5092650D" w14:textId="77777777" w:rsidR="009152CA" w:rsidRPr="00D01CF2" w:rsidRDefault="009152CA" w:rsidP="008C1D1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222" w:type="pct"/>
          </w:tcPr>
          <w:p w14:paraId="1B3B8103" w14:textId="77777777" w:rsidR="009152CA" w:rsidRPr="00D01CF2" w:rsidRDefault="009152CA" w:rsidP="008C1D10">
            <w:pPr>
              <w:pStyle w:val="TAC"/>
              <w:rPr>
                <w:sz w:val="16"/>
                <w:szCs w:val="16"/>
              </w:rPr>
            </w:pPr>
            <w:r w:rsidRPr="00D01CF2">
              <w:t>Not Applicable</w:t>
            </w:r>
          </w:p>
        </w:tc>
      </w:tr>
      <w:tr w:rsidR="009152CA" w:rsidRPr="00D01CF2" w14:paraId="20BEA659" w14:textId="77777777" w:rsidTr="008C1D10">
        <w:trPr>
          <w:jc w:val="center"/>
        </w:trPr>
        <w:tc>
          <w:tcPr>
            <w:tcW w:w="519" w:type="pct"/>
          </w:tcPr>
          <w:p w14:paraId="725479E7" w14:textId="77777777" w:rsidR="009152CA" w:rsidRPr="00D01CF2" w:rsidRDefault="009152CA" w:rsidP="008C1D10">
            <w:pPr>
              <w:pStyle w:val="TAC"/>
              <w:rPr>
                <w:lang w:val="de-DE"/>
              </w:rPr>
            </w:pPr>
            <w:r w:rsidRPr="00D01CF2">
              <w:rPr>
                <w:lang w:val="de-DE"/>
              </w:rPr>
              <w:t>80</w:t>
            </w:r>
          </w:p>
        </w:tc>
        <w:tc>
          <w:tcPr>
            <w:tcW w:w="2037" w:type="pct"/>
          </w:tcPr>
          <w:p w14:paraId="2DD598BE" w14:textId="77777777" w:rsidR="009152CA" w:rsidRPr="00D01CF2" w:rsidRDefault="009152CA" w:rsidP="008C1D10">
            <w:pPr>
              <w:pStyle w:val="TAL"/>
            </w:pPr>
            <w:r w:rsidRPr="00D01CF2">
              <w:t>Usage Report (Session Report Request)</w:t>
            </w:r>
          </w:p>
        </w:tc>
        <w:tc>
          <w:tcPr>
            <w:tcW w:w="1222" w:type="pct"/>
          </w:tcPr>
          <w:p w14:paraId="76517462" w14:textId="77777777" w:rsidR="009152CA" w:rsidRPr="00D01CF2" w:rsidRDefault="009152CA" w:rsidP="008C1D10">
            <w:pPr>
              <w:pStyle w:val="TAL"/>
              <w:rPr>
                <w:sz w:val="16"/>
                <w:szCs w:val="16"/>
                <w:lang w:val="de-DE"/>
              </w:rPr>
            </w:pPr>
            <w:r w:rsidRPr="00D01CF2">
              <w:rPr>
                <w:szCs w:val="16"/>
              </w:rPr>
              <w:t>Extendable</w:t>
            </w:r>
            <w:r w:rsidRPr="00D01CF2">
              <w:t xml:space="preserve"> / Table 7.5.</w:t>
            </w:r>
            <w:r w:rsidRPr="00D01CF2">
              <w:rPr>
                <w:lang w:val="de-DE"/>
              </w:rPr>
              <w:t>8.3-1</w:t>
            </w:r>
          </w:p>
        </w:tc>
        <w:tc>
          <w:tcPr>
            <w:tcW w:w="1222" w:type="pct"/>
          </w:tcPr>
          <w:p w14:paraId="2DEAB8C2" w14:textId="77777777" w:rsidR="009152CA" w:rsidRPr="00D01CF2" w:rsidRDefault="009152CA" w:rsidP="008C1D10">
            <w:pPr>
              <w:pStyle w:val="TAC"/>
              <w:rPr>
                <w:sz w:val="16"/>
                <w:szCs w:val="16"/>
              </w:rPr>
            </w:pPr>
            <w:r w:rsidRPr="00D01CF2">
              <w:t>Not Applicable</w:t>
            </w:r>
          </w:p>
        </w:tc>
      </w:tr>
      <w:tr w:rsidR="009152CA" w:rsidRPr="00D01CF2" w14:paraId="2668A57E" w14:textId="77777777" w:rsidTr="008C1D10">
        <w:trPr>
          <w:jc w:val="center"/>
        </w:trPr>
        <w:tc>
          <w:tcPr>
            <w:tcW w:w="519" w:type="pct"/>
          </w:tcPr>
          <w:p w14:paraId="4D005CD4" w14:textId="77777777" w:rsidR="009152CA" w:rsidRPr="00D01CF2" w:rsidRDefault="009152CA" w:rsidP="008C1D10">
            <w:pPr>
              <w:pStyle w:val="TAC"/>
              <w:rPr>
                <w:lang w:val="sv-SE"/>
              </w:rPr>
            </w:pPr>
            <w:r w:rsidRPr="00D01CF2">
              <w:rPr>
                <w:lang w:val="sv-SE"/>
              </w:rPr>
              <w:t>81</w:t>
            </w:r>
          </w:p>
        </w:tc>
        <w:tc>
          <w:tcPr>
            <w:tcW w:w="2037" w:type="pct"/>
          </w:tcPr>
          <w:p w14:paraId="21F60935" w14:textId="77777777" w:rsidR="009152CA" w:rsidRPr="00D01CF2" w:rsidRDefault="009152CA" w:rsidP="008C1D10">
            <w:pPr>
              <w:pStyle w:val="TAL"/>
            </w:pPr>
            <w:r w:rsidRPr="00D01CF2">
              <w:t>URR ID</w:t>
            </w:r>
          </w:p>
        </w:tc>
        <w:tc>
          <w:tcPr>
            <w:tcW w:w="1222" w:type="pct"/>
          </w:tcPr>
          <w:p w14:paraId="76CC0813"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54</w:t>
            </w:r>
          </w:p>
        </w:tc>
        <w:tc>
          <w:tcPr>
            <w:tcW w:w="1222" w:type="pct"/>
          </w:tcPr>
          <w:p w14:paraId="0C5EA83B" w14:textId="77777777" w:rsidR="009152CA" w:rsidRPr="00D01CF2" w:rsidRDefault="009152CA" w:rsidP="008C1D10">
            <w:pPr>
              <w:pStyle w:val="TAC"/>
              <w:rPr>
                <w:lang w:val="de-DE"/>
              </w:rPr>
            </w:pPr>
            <w:r w:rsidRPr="00D01CF2">
              <w:rPr>
                <w:lang w:val="de-DE"/>
              </w:rPr>
              <w:t>4</w:t>
            </w:r>
          </w:p>
        </w:tc>
      </w:tr>
      <w:tr w:rsidR="009152CA" w:rsidRPr="00D01CF2" w14:paraId="5E7DE395" w14:textId="77777777" w:rsidTr="008C1D10">
        <w:trPr>
          <w:jc w:val="center"/>
        </w:trPr>
        <w:tc>
          <w:tcPr>
            <w:tcW w:w="519" w:type="pct"/>
          </w:tcPr>
          <w:p w14:paraId="17A1A63F" w14:textId="77777777" w:rsidR="009152CA" w:rsidRPr="00D01CF2" w:rsidRDefault="009152CA" w:rsidP="008C1D10">
            <w:pPr>
              <w:pStyle w:val="TAC"/>
              <w:rPr>
                <w:lang w:val="sv-SE"/>
              </w:rPr>
            </w:pPr>
            <w:r w:rsidRPr="00D01CF2">
              <w:rPr>
                <w:lang w:val="sv-SE"/>
              </w:rPr>
              <w:t>82</w:t>
            </w:r>
          </w:p>
        </w:tc>
        <w:tc>
          <w:tcPr>
            <w:tcW w:w="2037" w:type="pct"/>
          </w:tcPr>
          <w:p w14:paraId="2F737FB3" w14:textId="77777777" w:rsidR="009152CA" w:rsidRPr="00D01CF2" w:rsidRDefault="009152CA" w:rsidP="008C1D10">
            <w:pPr>
              <w:pStyle w:val="TAL"/>
            </w:pPr>
            <w:r w:rsidRPr="00D01CF2">
              <w:t>Linked URR ID</w:t>
            </w:r>
          </w:p>
        </w:tc>
        <w:tc>
          <w:tcPr>
            <w:tcW w:w="1222" w:type="pct"/>
          </w:tcPr>
          <w:p w14:paraId="7CF6D46F"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55</w:t>
            </w:r>
          </w:p>
        </w:tc>
        <w:tc>
          <w:tcPr>
            <w:tcW w:w="1222" w:type="pct"/>
          </w:tcPr>
          <w:p w14:paraId="2440A16F" w14:textId="77777777" w:rsidR="009152CA" w:rsidRPr="00D01CF2" w:rsidRDefault="009152CA" w:rsidP="008C1D10">
            <w:pPr>
              <w:pStyle w:val="TAC"/>
              <w:rPr>
                <w:lang w:val="de-DE"/>
              </w:rPr>
            </w:pPr>
            <w:r w:rsidRPr="00D01CF2">
              <w:rPr>
                <w:lang w:val="de-DE"/>
              </w:rPr>
              <w:t>4</w:t>
            </w:r>
          </w:p>
        </w:tc>
      </w:tr>
      <w:tr w:rsidR="009152CA" w:rsidRPr="00D01CF2" w14:paraId="6C7733D5" w14:textId="77777777" w:rsidTr="008C1D10">
        <w:trPr>
          <w:jc w:val="center"/>
        </w:trPr>
        <w:tc>
          <w:tcPr>
            <w:tcW w:w="519" w:type="pct"/>
          </w:tcPr>
          <w:p w14:paraId="1E90B72E" w14:textId="77777777" w:rsidR="009152CA" w:rsidRPr="00D01CF2" w:rsidRDefault="009152CA" w:rsidP="008C1D10">
            <w:pPr>
              <w:pStyle w:val="TAC"/>
              <w:rPr>
                <w:lang w:val="sv-SE"/>
              </w:rPr>
            </w:pPr>
            <w:r w:rsidRPr="00D01CF2">
              <w:rPr>
                <w:lang w:val="sv-SE"/>
              </w:rPr>
              <w:t>83</w:t>
            </w:r>
          </w:p>
        </w:tc>
        <w:tc>
          <w:tcPr>
            <w:tcW w:w="2037" w:type="pct"/>
          </w:tcPr>
          <w:p w14:paraId="30D01057" w14:textId="77777777" w:rsidR="009152CA" w:rsidRPr="00D01CF2" w:rsidRDefault="009152CA" w:rsidP="008C1D10">
            <w:pPr>
              <w:pStyle w:val="TAL"/>
            </w:pPr>
            <w:r w:rsidRPr="00D01CF2">
              <w:t>Downlink Data Report</w:t>
            </w:r>
          </w:p>
        </w:tc>
        <w:tc>
          <w:tcPr>
            <w:tcW w:w="1222" w:type="pct"/>
          </w:tcPr>
          <w:p w14:paraId="390FAF06" w14:textId="77777777" w:rsidR="009152CA" w:rsidRPr="00D01CF2" w:rsidRDefault="009152CA" w:rsidP="008C1D10">
            <w:pPr>
              <w:pStyle w:val="TAL"/>
            </w:pPr>
            <w:r w:rsidRPr="00D01CF2">
              <w:rPr>
                <w:szCs w:val="16"/>
              </w:rPr>
              <w:t>Extendable</w:t>
            </w:r>
            <w:r w:rsidRPr="00D01CF2">
              <w:t xml:space="preserve"> / Table 7.5.8.2-1</w:t>
            </w:r>
          </w:p>
        </w:tc>
        <w:tc>
          <w:tcPr>
            <w:tcW w:w="1222" w:type="pct"/>
          </w:tcPr>
          <w:p w14:paraId="29BA55B8" w14:textId="77777777" w:rsidR="009152CA" w:rsidRPr="00D01CF2" w:rsidRDefault="009152CA" w:rsidP="008C1D10">
            <w:pPr>
              <w:pStyle w:val="TAC"/>
              <w:rPr>
                <w:lang w:val="de-DE"/>
              </w:rPr>
            </w:pPr>
            <w:r w:rsidRPr="00D01CF2">
              <w:t>Not Applicable</w:t>
            </w:r>
          </w:p>
        </w:tc>
      </w:tr>
      <w:tr w:rsidR="009152CA" w:rsidRPr="00D01CF2" w14:paraId="12498993" w14:textId="77777777" w:rsidTr="008C1D10">
        <w:trPr>
          <w:jc w:val="center"/>
        </w:trPr>
        <w:tc>
          <w:tcPr>
            <w:tcW w:w="519" w:type="pct"/>
          </w:tcPr>
          <w:p w14:paraId="340C50DD" w14:textId="77777777" w:rsidR="009152CA" w:rsidRPr="00D01CF2" w:rsidRDefault="009152CA" w:rsidP="008C1D10">
            <w:pPr>
              <w:pStyle w:val="TAC"/>
              <w:rPr>
                <w:lang w:val="de-DE"/>
              </w:rPr>
            </w:pPr>
            <w:r w:rsidRPr="00D01CF2">
              <w:rPr>
                <w:lang w:val="de-DE"/>
              </w:rPr>
              <w:t>84</w:t>
            </w:r>
          </w:p>
        </w:tc>
        <w:tc>
          <w:tcPr>
            <w:tcW w:w="2037" w:type="pct"/>
          </w:tcPr>
          <w:p w14:paraId="57870A12" w14:textId="77777777" w:rsidR="009152CA" w:rsidRPr="00D01CF2" w:rsidRDefault="009152CA" w:rsidP="008C1D10">
            <w:pPr>
              <w:pStyle w:val="TAL"/>
            </w:pPr>
            <w:r w:rsidRPr="00D01CF2">
              <w:t>Outer Header Creation</w:t>
            </w:r>
          </w:p>
        </w:tc>
        <w:tc>
          <w:tcPr>
            <w:tcW w:w="1222" w:type="pct"/>
          </w:tcPr>
          <w:p w14:paraId="729A41EE" w14:textId="77777777" w:rsidR="009152CA" w:rsidRPr="00D01CF2" w:rsidRDefault="009152CA" w:rsidP="008C1D10">
            <w:pPr>
              <w:pStyle w:val="TAL"/>
              <w:rPr>
                <w:sz w:val="16"/>
                <w:szCs w:val="16"/>
                <w:lang w:val="de-DE"/>
              </w:rPr>
            </w:pPr>
            <w:r w:rsidRPr="00D01CF2">
              <w:t xml:space="preserve">Extendable / </w:t>
            </w:r>
            <w:r>
              <w:t>Clause</w:t>
            </w:r>
            <w:r w:rsidRPr="00D01CF2">
              <w:t xml:space="preserve"> 8.2.</w:t>
            </w:r>
            <w:r w:rsidRPr="00D01CF2">
              <w:rPr>
                <w:lang w:val="de-DE"/>
              </w:rPr>
              <w:t>56</w:t>
            </w:r>
          </w:p>
        </w:tc>
        <w:tc>
          <w:tcPr>
            <w:tcW w:w="1222" w:type="pct"/>
          </w:tcPr>
          <w:p w14:paraId="22E04F28" w14:textId="77777777" w:rsidR="009152CA" w:rsidRPr="00D01CF2" w:rsidRDefault="009152CA" w:rsidP="008C1D10">
            <w:pPr>
              <w:pStyle w:val="TAC"/>
            </w:pPr>
            <w:r w:rsidRPr="00D01CF2">
              <w:t>r+1-4</w:t>
            </w:r>
          </w:p>
        </w:tc>
      </w:tr>
      <w:tr w:rsidR="009152CA" w:rsidRPr="00D01CF2" w14:paraId="5DC77A33" w14:textId="77777777" w:rsidTr="008C1D10">
        <w:trPr>
          <w:jc w:val="center"/>
        </w:trPr>
        <w:tc>
          <w:tcPr>
            <w:tcW w:w="519" w:type="pct"/>
          </w:tcPr>
          <w:p w14:paraId="2A2F904A" w14:textId="77777777" w:rsidR="009152CA" w:rsidRPr="00D01CF2" w:rsidRDefault="009152CA" w:rsidP="008C1D10">
            <w:pPr>
              <w:pStyle w:val="TAC"/>
              <w:rPr>
                <w:lang w:val="sv-SE"/>
              </w:rPr>
            </w:pPr>
            <w:r w:rsidRPr="00D01CF2">
              <w:rPr>
                <w:lang w:val="sv-SE"/>
              </w:rPr>
              <w:t>85</w:t>
            </w:r>
          </w:p>
        </w:tc>
        <w:tc>
          <w:tcPr>
            <w:tcW w:w="2037" w:type="pct"/>
          </w:tcPr>
          <w:p w14:paraId="7DBF3016" w14:textId="77777777" w:rsidR="009152CA" w:rsidRPr="00D01CF2" w:rsidRDefault="009152CA" w:rsidP="008C1D10">
            <w:pPr>
              <w:pStyle w:val="TAL"/>
            </w:pPr>
            <w:r w:rsidRPr="00D01CF2">
              <w:t>Create BAR</w:t>
            </w:r>
          </w:p>
        </w:tc>
        <w:tc>
          <w:tcPr>
            <w:tcW w:w="1222" w:type="pct"/>
          </w:tcPr>
          <w:p w14:paraId="2AA4A797" w14:textId="77777777" w:rsidR="009152CA" w:rsidRPr="00D01CF2" w:rsidRDefault="009152CA" w:rsidP="008C1D10">
            <w:pPr>
              <w:pStyle w:val="TAL"/>
            </w:pPr>
            <w:r w:rsidRPr="00D01CF2">
              <w:t>Extendable / Table 7.5.2.</w:t>
            </w:r>
            <w:r w:rsidRPr="00D01CF2">
              <w:rPr>
                <w:lang w:val="de-DE"/>
              </w:rPr>
              <w:t>6</w:t>
            </w:r>
            <w:r w:rsidRPr="00D01CF2">
              <w:t>-1</w:t>
            </w:r>
          </w:p>
        </w:tc>
        <w:tc>
          <w:tcPr>
            <w:tcW w:w="1222" w:type="pct"/>
          </w:tcPr>
          <w:p w14:paraId="09BE1F67"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28B049A8" w14:textId="77777777" w:rsidTr="008C1D10">
        <w:trPr>
          <w:jc w:val="center"/>
        </w:trPr>
        <w:tc>
          <w:tcPr>
            <w:tcW w:w="519" w:type="pct"/>
          </w:tcPr>
          <w:p w14:paraId="48A7D0D1" w14:textId="77777777" w:rsidR="009152CA" w:rsidRPr="00D01CF2" w:rsidRDefault="009152CA" w:rsidP="008C1D10">
            <w:pPr>
              <w:pStyle w:val="TAC"/>
              <w:rPr>
                <w:lang w:val="sv-SE"/>
              </w:rPr>
            </w:pPr>
            <w:r w:rsidRPr="00D01CF2">
              <w:rPr>
                <w:lang w:val="sv-SE"/>
              </w:rPr>
              <w:t>86</w:t>
            </w:r>
          </w:p>
        </w:tc>
        <w:tc>
          <w:tcPr>
            <w:tcW w:w="2037" w:type="pct"/>
          </w:tcPr>
          <w:p w14:paraId="6902B70B" w14:textId="77777777" w:rsidR="009152CA" w:rsidRPr="00D01CF2" w:rsidRDefault="009152CA" w:rsidP="008C1D10">
            <w:pPr>
              <w:pStyle w:val="TAL"/>
            </w:pPr>
            <w:r w:rsidRPr="00D01CF2">
              <w:t>Update BAR (Session Modification Request)</w:t>
            </w:r>
          </w:p>
        </w:tc>
        <w:tc>
          <w:tcPr>
            <w:tcW w:w="1222" w:type="pct"/>
          </w:tcPr>
          <w:p w14:paraId="28350806" w14:textId="77777777" w:rsidR="009152CA" w:rsidRPr="00D01CF2" w:rsidRDefault="009152CA" w:rsidP="008C1D10">
            <w:pPr>
              <w:pStyle w:val="TAL"/>
            </w:pPr>
            <w:r w:rsidRPr="00D01CF2">
              <w:t>Extendable / Table 7.5.4.</w:t>
            </w:r>
            <w:r w:rsidRPr="00D01CF2">
              <w:rPr>
                <w:lang w:val="de-DE"/>
              </w:rPr>
              <w:t>11</w:t>
            </w:r>
            <w:r w:rsidRPr="00D01CF2">
              <w:t>-1</w:t>
            </w:r>
          </w:p>
        </w:tc>
        <w:tc>
          <w:tcPr>
            <w:tcW w:w="1222" w:type="pct"/>
          </w:tcPr>
          <w:p w14:paraId="15819EA8"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4B77AD6D" w14:textId="77777777" w:rsidTr="008C1D10">
        <w:trPr>
          <w:jc w:val="center"/>
        </w:trPr>
        <w:tc>
          <w:tcPr>
            <w:tcW w:w="519" w:type="pct"/>
          </w:tcPr>
          <w:p w14:paraId="0E067578" w14:textId="77777777" w:rsidR="009152CA" w:rsidRPr="00D01CF2" w:rsidRDefault="009152CA" w:rsidP="008C1D10">
            <w:pPr>
              <w:pStyle w:val="TAC"/>
              <w:rPr>
                <w:lang w:val="sv-SE"/>
              </w:rPr>
            </w:pPr>
            <w:r w:rsidRPr="00D01CF2">
              <w:rPr>
                <w:lang w:val="sv-SE"/>
              </w:rPr>
              <w:t>87</w:t>
            </w:r>
          </w:p>
        </w:tc>
        <w:tc>
          <w:tcPr>
            <w:tcW w:w="2037" w:type="pct"/>
          </w:tcPr>
          <w:p w14:paraId="28D5425B" w14:textId="77777777" w:rsidR="009152CA" w:rsidRPr="00D01CF2" w:rsidRDefault="009152CA" w:rsidP="008C1D10">
            <w:pPr>
              <w:pStyle w:val="TAL"/>
            </w:pPr>
            <w:r w:rsidRPr="00D01CF2">
              <w:t>Remove BAR</w:t>
            </w:r>
          </w:p>
        </w:tc>
        <w:tc>
          <w:tcPr>
            <w:tcW w:w="1222" w:type="pct"/>
          </w:tcPr>
          <w:p w14:paraId="185F54A8" w14:textId="77777777" w:rsidR="009152CA" w:rsidRPr="00D01CF2" w:rsidRDefault="009152CA" w:rsidP="008C1D10">
            <w:pPr>
              <w:pStyle w:val="TAL"/>
            </w:pPr>
            <w:r w:rsidRPr="00D01CF2">
              <w:t>Extendable / Table 7.5.4.</w:t>
            </w:r>
            <w:r w:rsidRPr="00D01CF2">
              <w:rPr>
                <w:lang w:val="de-DE"/>
              </w:rPr>
              <w:t>12</w:t>
            </w:r>
            <w:r w:rsidRPr="00D01CF2">
              <w:t>-1</w:t>
            </w:r>
          </w:p>
        </w:tc>
        <w:tc>
          <w:tcPr>
            <w:tcW w:w="1222" w:type="pct"/>
          </w:tcPr>
          <w:p w14:paraId="1C3F8255"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197D164A" w14:textId="77777777" w:rsidTr="008C1D10">
        <w:trPr>
          <w:jc w:val="center"/>
        </w:trPr>
        <w:tc>
          <w:tcPr>
            <w:tcW w:w="519" w:type="pct"/>
          </w:tcPr>
          <w:p w14:paraId="4945116E" w14:textId="77777777" w:rsidR="009152CA" w:rsidRPr="00D01CF2" w:rsidRDefault="009152CA" w:rsidP="008C1D10">
            <w:pPr>
              <w:pStyle w:val="TAC"/>
              <w:rPr>
                <w:lang w:val="sv-SE"/>
              </w:rPr>
            </w:pPr>
            <w:r w:rsidRPr="00D01CF2">
              <w:rPr>
                <w:lang w:val="sv-SE"/>
              </w:rPr>
              <w:t>88</w:t>
            </w:r>
          </w:p>
        </w:tc>
        <w:tc>
          <w:tcPr>
            <w:tcW w:w="2037" w:type="pct"/>
          </w:tcPr>
          <w:p w14:paraId="79BA72D6" w14:textId="77777777" w:rsidR="009152CA" w:rsidRPr="00D01CF2" w:rsidRDefault="009152CA" w:rsidP="008C1D10">
            <w:pPr>
              <w:pStyle w:val="TAL"/>
            </w:pPr>
            <w:r w:rsidRPr="00D01CF2">
              <w:t>BAR ID</w:t>
            </w:r>
          </w:p>
        </w:tc>
        <w:tc>
          <w:tcPr>
            <w:tcW w:w="1222" w:type="pct"/>
          </w:tcPr>
          <w:p w14:paraId="00D47FB2" w14:textId="77777777" w:rsidR="009152CA" w:rsidRPr="00D01CF2" w:rsidRDefault="009152CA" w:rsidP="008C1D10">
            <w:pPr>
              <w:pStyle w:val="TAL"/>
              <w:rPr>
                <w:lang w:val="de-DE"/>
              </w:rPr>
            </w:pPr>
            <w:r w:rsidRPr="00D01CF2">
              <w:t xml:space="preserve">Extendable / </w:t>
            </w:r>
            <w:r>
              <w:t>Clause</w:t>
            </w:r>
            <w:r w:rsidRPr="00D01CF2">
              <w:t xml:space="preserve"> 8.2.</w:t>
            </w:r>
            <w:r w:rsidRPr="00D01CF2">
              <w:rPr>
                <w:lang w:val="de-DE"/>
              </w:rPr>
              <w:t>57</w:t>
            </w:r>
          </w:p>
        </w:tc>
        <w:tc>
          <w:tcPr>
            <w:tcW w:w="1222" w:type="pct"/>
          </w:tcPr>
          <w:p w14:paraId="73337E31" w14:textId="77777777" w:rsidR="009152CA" w:rsidRPr="00D01CF2" w:rsidRDefault="009152CA" w:rsidP="008C1D10">
            <w:pPr>
              <w:pStyle w:val="TAC"/>
              <w:rPr>
                <w:lang w:val="de-DE"/>
              </w:rPr>
            </w:pPr>
            <w:r w:rsidRPr="00D01CF2">
              <w:rPr>
                <w:lang w:val="de-DE"/>
              </w:rPr>
              <w:t>1</w:t>
            </w:r>
          </w:p>
        </w:tc>
      </w:tr>
      <w:tr w:rsidR="009152CA" w:rsidRPr="00D01CF2" w14:paraId="59841B64" w14:textId="77777777" w:rsidTr="008C1D10">
        <w:trPr>
          <w:jc w:val="center"/>
        </w:trPr>
        <w:tc>
          <w:tcPr>
            <w:tcW w:w="519" w:type="pct"/>
          </w:tcPr>
          <w:p w14:paraId="6ECCD6E4" w14:textId="77777777" w:rsidR="009152CA" w:rsidRPr="00D01CF2" w:rsidRDefault="009152CA" w:rsidP="008C1D10">
            <w:pPr>
              <w:pStyle w:val="TAC"/>
              <w:rPr>
                <w:lang w:val="de-DE"/>
              </w:rPr>
            </w:pPr>
            <w:r w:rsidRPr="00D01CF2">
              <w:rPr>
                <w:lang w:val="de-DE"/>
              </w:rPr>
              <w:t>89</w:t>
            </w:r>
          </w:p>
        </w:tc>
        <w:tc>
          <w:tcPr>
            <w:tcW w:w="2037" w:type="pct"/>
          </w:tcPr>
          <w:p w14:paraId="435CEA01" w14:textId="77777777" w:rsidR="009152CA" w:rsidRPr="00D01CF2" w:rsidRDefault="009152CA" w:rsidP="008C1D10">
            <w:pPr>
              <w:pStyle w:val="TAL"/>
            </w:pPr>
            <w:r w:rsidRPr="00D01CF2">
              <w:t>CP Function Features</w:t>
            </w:r>
          </w:p>
        </w:tc>
        <w:tc>
          <w:tcPr>
            <w:tcW w:w="1222" w:type="pct"/>
          </w:tcPr>
          <w:p w14:paraId="5E8A07E5"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58</w:t>
            </w:r>
          </w:p>
        </w:tc>
        <w:tc>
          <w:tcPr>
            <w:tcW w:w="1222" w:type="pct"/>
          </w:tcPr>
          <w:p w14:paraId="705DCCBB" w14:textId="77777777" w:rsidR="009152CA" w:rsidRPr="00D01CF2" w:rsidRDefault="009152CA" w:rsidP="008C1D10">
            <w:pPr>
              <w:pStyle w:val="TAC"/>
              <w:rPr>
                <w:lang w:val="de-DE"/>
              </w:rPr>
            </w:pPr>
            <w:r w:rsidRPr="00D01CF2">
              <w:t>1</w:t>
            </w:r>
          </w:p>
        </w:tc>
      </w:tr>
      <w:tr w:rsidR="009152CA" w:rsidRPr="00D01CF2" w14:paraId="6F389532" w14:textId="77777777" w:rsidTr="008C1D10">
        <w:trPr>
          <w:jc w:val="center"/>
        </w:trPr>
        <w:tc>
          <w:tcPr>
            <w:tcW w:w="519" w:type="pct"/>
          </w:tcPr>
          <w:p w14:paraId="3C1BB61A" w14:textId="77777777" w:rsidR="009152CA" w:rsidRPr="00D01CF2" w:rsidRDefault="009152CA" w:rsidP="008C1D10">
            <w:pPr>
              <w:pStyle w:val="TAC"/>
              <w:rPr>
                <w:lang w:val="sv-SE"/>
              </w:rPr>
            </w:pPr>
            <w:r w:rsidRPr="00D01CF2">
              <w:rPr>
                <w:lang w:val="sv-SE"/>
              </w:rPr>
              <w:t>90</w:t>
            </w:r>
          </w:p>
        </w:tc>
        <w:tc>
          <w:tcPr>
            <w:tcW w:w="2037" w:type="pct"/>
          </w:tcPr>
          <w:p w14:paraId="0E25D712" w14:textId="77777777" w:rsidR="009152CA" w:rsidRPr="00D01CF2" w:rsidRDefault="009152CA" w:rsidP="008C1D10">
            <w:pPr>
              <w:pStyle w:val="TAL"/>
            </w:pPr>
            <w:r w:rsidRPr="00D01CF2">
              <w:t>Usage Information</w:t>
            </w:r>
          </w:p>
        </w:tc>
        <w:tc>
          <w:tcPr>
            <w:tcW w:w="1222" w:type="pct"/>
          </w:tcPr>
          <w:p w14:paraId="5CB875ED"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59</w:t>
            </w:r>
          </w:p>
        </w:tc>
        <w:tc>
          <w:tcPr>
            <w:tcW w:w="1222" w:type="pct"/>
          </w:tcPr>
          <w:p w14:paraId="2B90DB44" w14:textId="77777777" w:rsidR="009152CA" w:rsidRPr="00D01CF2" w:rsidRDefault="009152CA" w:rsidP="008C1D10">
            <w:pPr>
              <w:pStyle w:val="TAC"/>
              <w:rPr>
                <w:lang w:val="de-DE"/>
              </w:rPr>
            </w:pPr>
            <w:r w:rsidRPr="00D01CF2">
              <w:rPr>
                <w:lang w:val="de-DE"/>
              </w:rPr>
              <w:t>1</w:t>
            </w:r>
          </w:p>
        </w:tc>
      </w:tr>
      <w:tr w:rsidR="009152CA" w:rsidRPr="00D01CF2" w14:paraId="25D3061E" w14:textId="77777777" w:rsidTr="008C1D10">
        <w:trPr>
          <w:jc w:val="center"/>
        </w:trPr>
        <w:tc>
          <w:tcPr>
            <w:tcW w:w="519" w:type="pct"/>
          </w:tcPr>
          <w:p w14:paraId="68C082AB" w14:textId="77777777" w:rsidR="009152CA" w:rsidRPr="00D01CF2" w:rsidRDefault="009152CA" w:rsidP="008C1D10">
            <w:pPr>
              <w:pStyle w:val="TAC"/>
              <w:rPr>
                <w:lang w:val="sv-SE"/>
              </w:rPr>
            </w:pPr>
            <w:r w:rsidRPr="00D01CF2">
              <w:rPr>
                <w:lang w:val="sv-SE"/>
              </w:rPr>
              <w:t>91</w:t>
            </w:r>
          </w:p>
        </w:tc>
        <w:tc>
          <w:tcPr>
            <w:tcW w:w="2037" w:type="pct"/>
          </w:tcPr>
          <w:p w14:paraId="3C61BC5A" w14:textId="77777777" w:rsidR="009152CA" w:rsidRPr="00D01CF2" w:rsidRDefault="009152CA" w:rsidP="008C1D10">
            <w:pPr>
              <w:pStyle w:val="TAL"/>
            </w:pPr>
            <w:r w:rsidRPr="00D01CF2">
              <w:t>Application Instance ID</w:t>
            </w:r>
          </w:p>
        </w:tc>
        <w:tc>
          <w:tcPr>
            <w:tcW w:w="1222" w:type="pct"/>
          </w:tcPr>
          <w:p w14:paraId="0C83A78F" w14:textId="77777777" w:rsidR="009152CA" w:rsidRPr="00D01CF2" w:rsidRDefault="009152CA" w:rsidP="008C1D10">
            <w:pPr>
              <w:pStyle w:val="TAL"/>
              <w:rPr>
                <w:lang w:val="de-DE"/>
              </w:rPr>
            </w:pPr>
            <w:r w:rsidRPr="00D01CF2">
              <w:t xml:space="preserve">Variable Length / </w:t>
            </w:r>
            <w:r>
              <w:t>Clause</w:t>
            </w:r>
            <w:r w:rsidRPr="00D01CF2">
              <w:t xml:space="preserve"> 8.2.</w:t>
            </w:r>
            <w:r w:rsidRPr="00D01CF2">
              <w:rPr>
                <w:lang w:val="de-DE"/>
              </w:rPr>
              <w:t>60</w:t>
            </w:r>
          </w:p>
        </w:tc>
        <w:tc>
          <w:tcPr>
            <w:tcW w:w="1222" w:type="pct"/>
          </w:tcPr>
          <w:p w14:paraId="31BFCAC7"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5A81EB5D" w14:textId="77777777" w:rsidTr="008C1D10">
        <w:trPr>
          <w:jc w:val="center"/>
        </w:trPr>
        <w:tc>
          <w:tcPr>
            <w:tcW w:w="519" w:type="pct"/>
          </w:tcPr>
          <w:p w14:paraId="2B9E6DDD" w14:textId="77777777" w:rsidR="009152CA" w:rsidRPr="00D01CF2" w:rsidRDefault="009152CA" w:rsidP="008C1D10">
            <w:pPr>
              <w:pStyle w:val="TAC"/>
              <w:rPr>
                <w:lang w:val="sv-SE"/>
              </w:rPr>
            </w:pPr>
            <w:r w:rsidRPr="00D01CF2">
              <w:rPr>
                <w:lang w:val="sv-SE"/>
              </w:rPr>
              <w:t>92</w:t>
            </w:r>
          </w:p>
        </w:tc>
        <w:tc>
          <w:tcPr>
            <w:tcW w:w="2037" w:type="pct"/>
          </w:tcPr>
          <w:p w14:paraId="77E97D44" w14:textId="77777777" w:rsidR="009152CA" w:rsidRPr="00D01CF2" w:rsidRDefault="009152CA" w:rsidP="008C1D10">
            <w:pPr>
              <w:pStyle w:val="TAL"/>
            </w:pPr>
            <w:r w:rsidRPr="00D01CF2">
              <w:t>Flow Information</w:t>
            </w:r>
          </w:p>
        </w:tc>
        <w:tc>
          <w:tcPr>
            <w:tcW w:w="1222" w:type="pct"/>
          </w:tcPr>
          <w:p w14:paraId="53778C91"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61</w:t>
            </w:r>
          </w:p>
        </w:tc>
        <w:tc>
          <w:tcPr>
            <w:tcW w:w="1222" w:type="pct"/>
          </w:tcPr>
          <w:p w14:paraId="2C58820D" w14:textId="77777777" w:rsidR="009152CA" w:rsidRPr="00D01CF2" w:rsidRDefault="009152CA" w:rsidP="008C1D10">
            <w:pPr>
              <w:pStyle w:val="TAC"/>
              <w:rPr>
                <w:lang w:val="de-DE"/>
              </w:rPr>
            </w:pPr>
            <w:r w:rsidRPr="00D01CF2">
              <w:rPr>
                <w:lang w:val="de-DE"/>
              </w:rPr>
              <w:t>m-4</w:t>
            </w:r>
          </w:p>
        </w:tc>
      </w:tr>
      <w:tr w:rsidR="009152CA" w:rsidRPr="00D01CF2" w14:paraId="016CE949" w14:textId="77777777" w:rsidTr="008C1D10">
        <w:trPr>
          <w:jc w:val="center"/>
        </w:trPr>
        <w:tc>
          <w:tcPr>
            <w:tcW w:w="519" w:type="pct"/>
          </w:tcPr>
          <w:p w14:paraId="452F22EE" w14:textId="77777777" w:rsidR="009152CA" w:rsidRPr="00D01CF2" w:rsidRDefault="009152CA" w:rsidP="008C1D10">
            <w:pPr>
              <w:pStyle w:val="TAC"/>
              <w:rPr>
                <w:lang w:val="sv-SE"/>
              </w:rPr>
            </w:pPr>
            <w:r w:rsidRPr="00D01CF2">
              <w:rPr>
                <w:lang w:val="sv-SE"/>
              </w:rPr>
              <w:t>93</w:t>
            </w:r>
          </w:p>
        </w:tc>
        <w:tc>
          <w:tcPr>
            <w:tcW w:w="2037" w:type="pct"/>
          </w:tcPr>
          <w:p w14:paraId="3C5BDDA0" w14:textId="77777777" w:rsidR="009152CA" w:rsidRPr="00D01CF2" w:rsidRDefault="009152CA" w:rsidP="008C1D10">
            <w:pPr>
              <w:pStyle w:val="TAL"/>
            </w:pPr>
            <w:r w:rsidRPr="00D01CF2">
              <w:t>UE IP Address</w:t>
            </w:r>
          </w:p>
        </w:tc>
        <w:tc>
          <w:tcPr>
            <w:tcW w:w="1222" w:type="pct"/>
          </w:tcPr>
          <w:p w14:paraId="2B5222CF"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62</w:t>
            </w:r>
          </w:p>
        </w:tc>
        <w:tc>
          <w:tcPr>
            <w:tcW w:w="1222" w:type="pct"/>
          </w:tcPr>
          <w:p w14:paraId="090E3752" w14:textId="77777777" w:rsidR="009152CA" w:rsidRPr="00D01CF2" w:rsidRDefault="009152CA" w:rsidP="008C1D10">
            <w:pPr>
              <w:pStyle w:val="TAC"/>
              <w:rPr>
                <w:lang w:val="de-DE"/>
              </w:rPr>
            </w:pPr>
            <w:r w:rsidRPr="00D01CF2">
              <w:rPr>
                <w:lang w:val="de-DE"/>
              </w:rPr>
              <w:t>p+15-1</w:t>
            </w:r>
          </w:p>
        </w:tc>
      </w:tr>
      <w:tr w:rsidR="009152CA" w:rsidRPr="00D01CF2" w14:paraId="0FF8BFF2" w14:textId="77777777" w:rsidTr="008C1D10">
        <w:trPr>
          <w:jc w:val="center"/>
        </w:trPr>
        <w:tc>
          <w:tcPr>
            <w:tcW w:w="519" w:type="pct"/>
          </w:tcPr>
          <w:p w14:paraId="4A3E343D" w14:textId="77777777" w:rsidR="009152CA" w:rsidRPr="00D01CF2" w:rsidRDefault="009152CA" w:rsidP="008C1D10">
            <w:pPr>
              <w:pStyle w:val="TAC"/>
              <w:rPr>
                <w:lang w:val="sv-SE"/>
              </w:rPr>
            </w:pPr>
            <w:r w:rsidRPr="00D01CF2">
              <w:rPr>
                <w:lang w:val="sv-SE"/>
              </w:rPr>
              <w:t>94</w:t>
            </w:r>
          </w:p>
        </w:tc>
        <w:tc>
          <w:tcPr>
            <w:tcW w:w="2037" w:type="pct"/>
          </w:tcPr>
          <w:p w14:paraId="4F66F422" w14:textId="77777777" w:rsidR="009152CA" w:rsidRPr="00D01CF2" w:rsidRDefault="009152CA" w:rsidP="008C1D10">
            <w:pPr>
              <w:pStyle w:val="TAL"/>
            </w:pPr>
            <w:r w:rsidRPr="00D01CF2">
              <w:t>Packet Rate</w:t>
            </w:r>
          </w:p>
        </w:tc>
        <w:tc>
          <w:tcPr>
            <w:tcW w:w="1222" w:type="pct"/>
          </w:tcPr>
          <w:p w14:paraId="3BB097D7"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63</w:t>
            </w:r>
          </w:p>
        </w:tc>
        <w:tc>
          <w:tcPr>
            <w:tcW w:w="1222" w:type="pct"/>
          </w:tcPr>
          <w:p w14:paraId="00BDE4A2" w14:textId="77777777" w:rsidR="009152CA" w:rsidRPr="00D01CF2" w:rsidRDefault="009152CA" w:rsidP="008C1D10">
            <w:pPr>
              <w:pStyle w:val="TAC"/>
              <w:rPr>
                <w:lang w:val="de-DE"/>
              </w:rPr>
            </w:pPr>
            <w:r w:rsidRPr="00D01CF2">
              <w:rPr>
                <w:lang w:val="de-DE"/>
              </w:rPr>
              <w:t>p+2-4</w:t>
            </w:r>
          </w:p>
        </w:tc>
      </w:tr>
      <w:tr w:rsidR="009152CA" w:rsidRPr="00D01CF2" w14:paraId="1403C6CE" w14:textId="77777777" w:rsidTr="008C1D10">
        <w:trPr>
          <w:jc w:val="center"/>
        </w:trPr>
        <w:tc>
          <w:tcPr>
            <w:tcW w:w="519" w:type="pct"/>
          </w:tcPr>
          <w:p w14:paraId="54E85705" w14:textId="77777777" w:rsidR="009152CA" w:rsidRPr="00D01CF2" w:rsidRDefault="009152CA" w:rsidP="008C1D10">
            <w:pPr>
              <w:pStyle w:val="TAC"/>
              <w:rPr>
                <w:lang w:val="sv-SE"/>
              </w:rPr>
            </w:pPr>
            <w:r w:rsidRPr="00D01CF2">
              <w:rPr>
                <w:lang w:val="sv-SE"/>
              </w:rPr>
              <w:t>95</w:t>
            </w:r>
          </w:p>
        </w:tc>
        <w:tc>
          <w:tcPr>
            <w:tcW w:w="2037" w:type="pct"/>
          </w:tcPr>
          <w:p w14:paraId="705F3152" w14:textId="77777777" w:rsidR="009152CA" w:rsidRPr="00D01CF2" w:rsidRDefault="009152CA" w:rsidP="008C1D10">
            <w:pPr>
              <w:pStyle w:val="TAL"/>
            </w:pPr>
            <w:r w:rsidRPr="00D01CF2">
              <w:t>Outer Header Removal</w:t>
            </w:r>
          </w:p>
        </w:tc>
        <w:tc>
          <w:tcPr>
            <w:tcW w:w="1222" w:type="pct"/>
          </w:tcPr>
          <w:p w14:paraId="0EF3F880"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64</w:t>
            </w:r>
          </w:p>
        </w:tc>
        <w:tc>
          <w:tcPr>
            <w:tcW w:w="1222" w:type="pct"/>
          </w:tcPr>
          <w:p w14:paraId="4090F495" w14:textId="77777777" w:rsidR="009152CA" w:rsidRPr="00D01CF2" w:rsidRDefault="009152CA" w:rsidP="008C1D10">
            <w:pPr>
              <w:pStyle w:val="TAC"/>
              <w:rPr>
                <w:lang w:val="de-DE"/>
              </w:rPr>
            </w:pPr>
            <w:r w:rsidRPr="00D01CF2">
              <w:rPr>
                <w:lang w:val="de-DE"/>
              </w:rPr>
              <w:t>1</w:t>
            </w:r>
          </w:p>
        </w:tc>
      </w:tr>
      <w:tr w:rsidR="009152CA" w:rsidRPr="00D01CF2" w14:paraId="3E2286B0" w14:textId="77777777" w:rsidTr="008C1D10">
        <w:trPr>
          <w:jc w:val="center"/>
        </w:trPr>
        <w:tc>
          <w:tcPr>
            <w:tcW w:w="519" w:type="pct"/>
          </w:tcPr>
          <w:p w14:paraId="6FEE9C08" w14:textId="77777777" w:rsidR="009152CA" w:rsidRPr="00D01CF2" w:rsidRDefault="009152CA" w:rsidP="008C1D10">
            <w:pPr>
              <w:pStyle w:val="TAC"/>
              <w:rPr>
                <w:lang w:val="sv-SE"/>
              </w:rPr>
            </w:pPr>
            <w:r w:rsidRPr="00D01CF2">
              <w:rPr>
                <w:lang w:val="sv-SE"/>
              </w:rPr>
              <w:t>96</w:t>
            </w:r>
          </w:p>
        </w:tc>
        <w:tc>
          <w:tcPr>
            <w:tcW w:w="2037" w:type="pct"/>
          </w:tcPr>
          <w:p w14:paraId="2FE4DEE3" w14:textId="77777777" w:rsidR="009152CA" w:rsidRPr="00D01CF2" w:rsidRDefault="009152CA" w:rsidP="008C1D10">
            <w:pPr>
              <w:pStyle w:val="TAL"/>
            </w:pPr>
            <w:r w:rsidRPr="00D01CF2">
              <w:rPr>
                <w:lang w:val="en-US" w:eastAsia="zh-CN"/>
              </w:rPr>
              <w:t xml:space="preserve">Recovery Time </w:t>
            </w:r>
            <w:r w:rsidRPr="00D01CF2">
              <w:t>Stamp</w:t>
            </w:r>
          </w:p>
        </w:tc>
        <w:tc>
          <w:tcPr>
            <w:tcW w:w="1222" w:type="pct"/>
          </w:tcPr>
          <w:p w14:paraId="7A47673A"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65</w:t>
            </w:r>
          </w:p>
        </w:tc>
        <w:tc>
          <w:tcPr>
            <w:tcW w:w="1222" w:type="pct"/>
          </w:tcPr>
          <w:p w14:paraId="20502830" w14:textId="77777777" w:rsidR="009152CA" w:rsidRPr="00D01CF2" w:rsidRDefault="009152CA" w:rsidP="008C1D10">
            <w:pPr>
              <w:pStyle w:val="TAC"/>
              <w:rPr>
                <w:lang w:val="de-DE"/>
              </w:rPr>
            </w:pPr>
            <w:r w:rsidRPr="00D01CF2">
              <w:rPr>
                <w:lang w:val="de-DE"/>
              </w:rPr>
              <w:t>4</w:t>
            </w:r>
          </w:p>
        </w:tc>
      </w:tr>
      <w:tr w:rsidR="009152CA" w:rsidRPr="00D01CF2" w14:paraId="65AC8973" w14:textId="77777777" w:rsidTr="008C1D10">
        <w:trPr>
          <w:jc w:val="center"/>
        </w:trPr>
        <w:tc>
          <w:tcPr>
            <w:tcW w:w="519" w:type="pct"/>
          </w:tcPr>
          <w:p w14:paraId="4D95F231" w14:textId="77777777" w:rsidR="009152CA" w:rsidRPr="00D01CF2" w:rsidRDefault="009152CA" w:rsidP="008C1D10">
            <w:pPr>
              <w:pStyle w:val="TAC"/>
              <w:rPr>
                <w:lang w:val="sv-SE"/>
              </w:rPr>
            </w:pPr>
            <w:r w:rsidRPr="00D01CF2">
              <w:rPr>
                <w:lang w:val="sv-SE"/>
              </w:rPr>
              <w:t>97</w:t>
            </w:r>
          </w:p>
        </w:tc>
        <w:tc>
          <w:tcPr>
            <w:tcW w:w="2037" w:type="pct"/>
          </w:tcPr>
          <w:p w14:paraId="0C791CFE" w14:textId="77777777" w:rsidR="009152CA" w:rsidRPr="00D01CF2" w:rsidRDefault="009152CA" w:rsidP="008C1D10">
            <w:pPr>
              <w:pStyle w:val="TAL"/>
            </w:pPr>
            <w:r w:rsidRPr="00D01CF2">
              <w:t>DL Flow Level Marking</w:t>
            </w:r>
          </w:p>
        </w:tc>
        <w:tc>
          <w:tcPr>
            <w:tcW w:w="1222" w:type="pct"/>
          </w:tcPr>
          <w:p w14:paraId="1D59F1ED"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66</w:t>
            </w:r>
          </w:p>
        </w:tc>
        <w:tc>
          <w:tcPr>
            <w:tcW w:w="1222" w:type="pct"/>
          </w:tcPr>
          <w:p w14:paraId="1EA2C6AC" w14:textId="77777777" w:rsidR="009152CA" w:rsidRPr="00D01CF2" w:rsidRDefault="009152CA" w:rsidP="008C1D10">
            <w:pPr>
              <w:pStyle w:val="TAC"/>
              <w:rPr>
                <w:lang w:val="de-DE"/>
              </w:rPr>
            </w:pPr>
            <w:r w:rsidRPr="00D01CF2">
              <w:rPr>
                <w:lang w:val="de-DE"/>
              </w:rPr>
              <w:t>p+1-4</w:t>
            </w:r>
          </w:p>
        </w:tc>
      </w:tr>
      <w:tr w:rsidR="009152CA" w:rsidRPr="00D01CF2" w14:paraId="2413AF14" w14:textId="77777777" w:rsidTr="008C1D10">
        <w:trPr>
          <w:jc w:val="center"/>
        </w:trPr>
        <w:tc>
          <w:tcPr>
            <w:tcW w:w="519" w:type="pct"/>
          </w:tcPr>
          <w:p w14:paraId="2722003B" w14:textId="77777777" w:rsidR="009152CA" w:rsidRPr="00D01CF2" w:rsidRDefault="009152CA" w:rsidP="008C1D10">
            <w:pPr>
              <w:pStyle w:val="TAC"/>
              <w:rPr>
                <w:lang w:val="sv-SE"/>
              </w:rPr>
            </w:pPr>
            <w:r w:rsidRPr="00D01CF2">
              <w:rPr>
                <w:lang w:val="sv-SE"/>
              </w:rPr>
              <w:t>98</w:t>
            </w:r>
          </w:p>
        </w:tc>
        <w:tc>
          <w:tcPr>
            <w:tcW w:w="2037" w:type="pct"/>
          </w:tcPr>
          <w:p w14:paraId="5E6FB026" w14:textId="77777777" w:rsidR="009152CA" w:rsidRPr="00D01CF2" w:rsidRDefault="009152CA" w:rsidP="008C1D10">
            <w:pPr>
              <w:pStyle w:val="TAL"/>
            </w:pPr>
            <w:r w:rsidRPr="00D01CF2">
              <w:t>Header Enrichment</w:t>
            </w:r>
          </w:p>
        </w:tc>
        <w:tc>
          <w:tcPr>
            <w:tcW w:w="1222" w:type="pct"/>
          </w:tcPr>
          <w:p w14:paraId="7DC57E0A"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67</w:t>
            </w:r>
          </w:p>
        </w:tc>
        <w:tc>
          <w:tcPr>
            <w:tcW w:w="1222" w:type="pct"/>
          </w:tcPr>
          <w:p w14:paraId="1C81367A" w14:textId="77777777" w:rsidR="009152CA" w:rsidRPr="00D01CF2" w:rsidRDefault="009152CA" w:rsidP="008C1D10">
            <w:pPr>
              <w:pStyle w:val="TAC"/>
              <w:rPr>
                <w:lang w:val="de-DE"/>
              </w:rPr>
            </w:pPr>
            <w:r w:rsidRPr="00D01CF2">
              <w:rPr>
                <w:lang w:val="de-DE"/>
              </w:rPr>
              <w:t>q-4</w:t>
            </w:r>
          </w:p>
        </w:tc>
      </w:tr>
      <w:tr w:rsidR="009152CA" w:rsidRPr="00D01CF2" w14:paraId="4E8D604B" w14:textId="77777777" w:rsidTr="008C1D10">
        <w:trPr>
          <w:jc w:val="center"/>
        </w:trPr>
        <w:tc>
          <w:tcPr>
            <w:tcW w:w="519" w:type="pct"/>
          </w:tcPr>
          <w:p w14:paraId="2230540E" w14:textId="77777777" w:rsidR="009152CA" w:rsidRPr="00D01CF2" w:rsidRDefault="009152CA" w:rsidP="008C1D10">
            <w:pPr>
              <w:pStyle w:val="TAC"/>
              <w:rPr>
                <w:lang w:val="sv-SE"/>
              </w:rPr>
            </w:pPr>
            <w:r w:rsidRPr="00D01CF2">
              <w:rPr>
                <w:lang w:val="sv-SE"/>
              </w:rPr>
              <w:t>99</w:t>
            </w:r>
          </w:p>
        </w:tc>
        <w:tc>
          <w:tcPr>
            <w:tcW w:w="2037" w:type="pct"/>
          </w:tcPr>
          <w:p w14:paraId="331562FF" w14:textId="77777777" w:rsidR="009152CA" w:rsidRPr="00D01CF2" w:rsidRDefault="009152CA" w:rsidP="008C1D10">
            <w:pPr>
              <w:pStyle w:val="TAL"/>
            </w:pPr>
            <w:r w:rsidRPr="00D01CF2">
              <w:t>Error Indication Report</w:t>
            </w:r>
          </w:p>
        </w:tc>
        <w:tc>
          <w:tcPr>
            <w:tcW w:w="1222" w:type="pct"/>
          </w:tcPr>
          <w:p w14:paraId="5683962B" w14:textId="77777777" w:rsidR="009152CA" w:rsidRPr="00D01CF2" w:rsidRDefault="009152CA" w:rsidP="008C1D10">
            <w:pPr>
              <w:pStyle w:val="TAL"/>
            </w:pPr>
            <w:r w:rsidRPr="00D01CF2">
              <w:rPr>
                <w:szCs w:val="16"/>
              </w:rPr>
              <w:t>Extendable</w:t>
            </w:r>
            <w:r w:rsidRPr="00D01CF2">
              <w:t xml:space="preserve"> / Table 7.5.8.</w:t>
            </w:r>
            <w:r w:rsidRPr="00D01CF2">
              <w:rPr>
                <w:lang w:val="sv-SE"/>
              </w:rPr>
              <w:t>4</w:t>
            </w:r>
            <w:r w:rsidRPr="00D01CF2">
              <w:t>-1</w:t>
            </w:r>
          </w:p>
        </w:tc>
        <w:tc>
          <w:tcPr>
            <w:tcW w:w="1222" w:type="pct"/>
          </w:tcPr>
          <w:p w14:paraId="1124DF0B" w14:textId="77777777" w:rsidR="009152CA" w:rsidRPr="00D01CF2" w:rsidRDefault="009152CA" w:rsidP="008C1D10">
            <w:pPr>
              <w:pStyle w:val="TAC"/>
            </w:pPr>
            <w:r w:rsidRPr="00D01CF2">
              <w:t>Not Applicable</w:t>
            </w:r>
          </w:p>
        </w:tc>
      </w:tr>
      <w:tr w:rsidR="009152CA" w:rsidRPr="00D01CF2" w14:paraId="65C0C140" w14:textId="77777777" w:rsidTr="008C1D10">
        <w:trPr>
          <w:jc w:val="center"/>
        </w:trPr>
        <w:tc>
          <w:tcPr>
            <w:tcW w:w="519" w:type="pct"/>
          </w:tcPr>
          <w:p w14:paraId="20B3F909" w14:textId="77777777" w:rsidR="009152CA" w:rsidRPr="00D01CF2" w:rsidRDefault="009152CA" w:rsidP="008C1D10">
            <w:pPr>
              <w:pStyle w:val="TAC"/>
              <w:rPr>
                <w:lang w:val="sv-SE"/>
              </w:rPr>
            </w:pPr>
            <w:r w:rsidRPr="00D01CF2">
              <w:rPr>
                <w:lang w:val="sv-SE"/>
              </w:rPr>
              <w:t>100</w:t>
            </w:r>
          </w:p>
        </w:tc>
        <w:tc>
          <w:tcPr>
            <w:tcW w:w="2037" w:type="pct"/>
          </w:tcPr>
          <w:p w14:paraId="3365954D" w14:textId="77777777" w:rsidR="009152CA" w:rsidRPr="00D01CF2" w:rsidRDefault="009152CA" w:rsidP="008C1D10">
            <w:pPr>
              <w:pStyle w:val="TAL"/>
            </w:pPr>
            <w:r w:rsidRPr="00D01CF2">
              <w:t>Measurement Information</w:t>
            </w:r>
          </w:p>
        </w:tc>
        <w:tc>
          <w:tcPr>
            <w:tcW w:w="1222" w:type="pct"/>
          </w:tcPr>
          <w:p w14:paraId="5B1D8C4E" w14:textId="77777777" w:rsidR="009152CA" w:rsidRPr="00D01CF2" w:rsidRDefault="009152CA" w:rsidP="008C1D10">
            <w:pPr>
              <w:pStyle w:val="TAL"/>
              <w:rPr>
                <w:szCs w:val="16"/>
                <w:lang w:val="sv-SE"/>
              </w:rPr>
            </w:pPr>
            <w:r w:rsidRPr="00D01CF2">
              <w:t xml:space="preserve">Extendable / </w:t>
            </w:r>
            <w:r>
              <w:t>Clause</w:t>
            </w:r>
            <w:r w:rsidRPr="00D01CF2">
              <w:t xml:space="preserve"> 8.2.</w:t>
            </w:r>
            <w:r w:rsidRPr="00D01CF2">
              <w:rPr>
                <w:lang w:val="sv-SE"/>
              </w:rPr>
              <w:t>68</w:t>
            </w:r>
          </w:p>
        </w:tc>
        <w:tc>
          <w:tcPr>
            <w:tcW w:w="1222" w:type="pct"/>
          </w:tcPr>
          <w:p w14:paraId="179C644E" w14:textId="77777777" w:rsidR="009152CA" w:rsidRPr="00D01CF2" w:rsidRDefault="009152CA" w:rsidP="008C1D10">
            <w:pPr>
              <w:pStyle w:val="TAC"/>
            </w:pPr>
            <w:r w:rsidRPr="00D01CF2">
              <w:rPr>
                <w:lang w:val="de-DE"/>
              </w:rPr>
              <w:t>1</w:t>
            </w:r>
          </w:p>
        </w:tc>
      </w:tr>
      <w:tr w:rsidR="009152CA" w:rsidRPr="00D01CF2" w14:paraId="797D8E84" w14:textId="77777777" w:rsidTr="008C1D10">
        <w:trPr>
          <w:jc w:val="center"/>
        </w:trPr>
        <w:tc>
          <w:tcPr>
            <w:tcW w:w="519" w:type="pct"/>
          </w:tcPr>
          <w:p w14:paraId="2EC2A7F1" w14:textId="77777777" w:rsidR="009152CA" w:rsidRPr="00D01CF2" w:rsidRDefault="009152CA" w:rsidP="008C1D10">
            <w:pPr>
              <w:pStyle w:val="TAC"/>
              <w:rPr>
                <w:lang w:val="sv-SE"/>
              </w:rPr>
            </w:pPr>
            <w:r w:rsidRPr="00D01CF2">
              <w:rPr>
                <w:lang w:val="sv-SE"/>
              </w:rPr>
              <w:t>101</w:t>
            </w:r>
          </w:p>
        </w:tc>
        <w:tc>
          <w:tcPr>
            <w:tcW w:w="2037" w:type="pct"/>
          </w:tcPr>
          <w:p w14:paraId="7CB18D68" w14:textId="77777777" w:rsidR="009152CA" w:rsidRPr="00D01CF2" w:rsidRDefault="009152CA" w:rsidP="008C1D10">
            <w:pPr>
              <w:pStyle w:val="TAL"/>
            </w:pPr>
            <w:r w:rsidRPr="00D01CF2">
              <w:t>Node Report Type</w:t>
            </w:r>
          </w:p>
        </w:tc>
        <w:tc>
          <w:tcPr>
            <w:tcW w:w="1222" w:type="pct"/>
          </w:tcPr>
          <w:p w14:paraId="428ACC36"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69</w:t>
            </w:r>
          </w:p>
        </w:tc>
        <w:tc>
          <w:tcPr>
            <w:tcW w:w="1222" w:type="pct"/>
          </w:tcPr>
          <w:p w14:paraId="61C91027" w14:textId="77777777" w:rsidR="009152CA" w:rsidRPr="00D01CF2" w:rsidRDefault="009152CA" w:rsidP="008C1D10">
            <w:pPr>
              <w:pStyle w:val="TAC"/>
              <w:rPr>
                <w:lang w:val="de-DE"/>
              </w:rPr>
            </w:pPr>
            <w:r w:rsidRPr="00D01CF2">
              <w:rPr>
                <w:lang w:val="de-DE"/>
              </w:rPr>
              <w:t>1</w:t>
            </w:r>
          </w:p>
        </w:tc>
      </w:tr>
      <w:tr w:rsidR="009152CA" w:rsidRPr="00D01CF2" w14:paraId="1F64BE70" w14:textId="77777777" w:rsidTr="008C1D10">
        <w:trPr>
          <w:jc w:val="center"/>
        </w:trPr>
        <w:tc>
          <w:tcPr>
            <w:tcW w:w="519" w:type="pct"/>
          </w:tcPr>
          <w:p w14:paraId="60D162CD" w14:textId="77777777" w:rsidR="009152CA" w:rsidRPr="00D01CF2" w:rsidRDefault="009152CA" w:rsidP="008C1D10">
            <w:pPr>
              <w:pStyle w:val="TAC"/>
              <w:rPr>
                <w:lang w:val="sv-SE"/>
              </w:rPr>
            </w:pPr>
            <w:r w:rsidRPr="00D01CF2">
              <w:rPr>
                <w:lang w:val="sv-SE"/>
              </w:rPr>
              <w:t>102</w:t>
            </w:r>
          </w:p>
        </w:tc>
        <w:tc>
          <w:tcPr>
            <w:tcW w:w="2037" w:type="pct"/>
          </w:tcPr>
          <w:p w14:paraId="5BC82E42" w14:textId="77777777" w:rsidR="009152CA" w:rsidRPr="00D01CF2" w:rsidRDefault="009152CA" w:rsidP="008C1D10">
            <w:pPr>
              <w:pStyle w:val="TAL"/>
            </w:pPr>
            <w:r w:rsidRPr="00D01CF2">
              <w:t>User Plane Path Failure Report</w:t>
            </w:r>
          </w:p>
        </w:tc>
        <w:tc>
          <w:tcPr>
            <w:tcW w:w="1222" w:type="pct"/>
          </w:tcPr>
          <w:p w14:paraId="29A38760" w14:textId="77777777" w:rsidR="009152CA" w:rsidRPr="00D01CF2" w:rsidRDefault="009152CA" w:rsidP="008C1D10">
            <w:pPr>
              <w:pStyle w:val="TAL"/>
            </w:pPr>
            <w:r w:rsidRPr="00D01CF2">
              <w:t>Extendable / Table 7.4.</w:t>
            </w:r>
            <w:r w:rsidRPr="00D01CF2">
              <w:rPr>
                <w:lang w:val="sv-SE"/>
              </w:rPr>
              <w:t>5</w:t>
            </w:r>
            <w:r w:rsidRPr="00D01CF2">
              <w:t>.1.2-1</w:t>
            </w:r>
          </w:p>
        </w:tc>
        <w:tc>
          <w:tcPr>
            <w:tcW w:w="1222" w:type="pct"/>
          </w:tcPr>
          <w:p w14:paraId="018D28D9"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0EF6C58E" w14:textId="77777777" w:rsidTr="008C1D10">
        <w:trPr>
          <w:jc w:val="center"/>
        </w:trPr>
        <w:tc>
          <w:tcPr>
            <w:tcW w:w="519" w:type="pct"/>
          </w:tcPr>
          <w:p w14:paraId="76EA8B9A" w14:textId="77777777" w:rsidR="009152CA" w:rsidRPr="00D01CF2" w:rsidRDefault="009152CA" w:rsidP="008C1D10">
            <w:pPr>
              <w:pStyle w:val="TAC"/>
              <w:rPr>
                <w:lang w:val="sv-SE"/>
              </w:rPr>
            </w:pPr>
            <w:r w:rsidRPr="00D01CF2">
              <w:rPr>
                <w:lang w:val="sv-SE"/>
              </w:rPr>
              <w:t>103</w:t>
            </w:r>
          </w:p>
        </w:tc>
        <w:tc>
          <w:tcPr>
            <w:tcW w:w="2037" w:type="pct"/>
          </w:tcPr>
          <w:p w14:paraId="1EFA9223" w14:textId="77777777" w:rsidR="009152CA" w:rsidRPr="00D01CF2" w:rsidRDefault="009152CA" w:rsidP="008C1D10">
            <w:pPr>
              <w:pStyle w:val="TAL"/>
            </w:pPr>
            <w:r w:rsidRPr="00D01CF2">
              <w:t>Remote GTP-U Peer</w:t>
            </w:r>
          </w:p>
        </w:tc>
        <w:tc>
          <w:tcPr>
            <w:tcW w:w="1222" w:type="pct"/>
          </w:tcPr>
          <w:p w14:paraId="0DC51C43"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70</w:t>
            </w:r>
          </w:p>
        </w:tc>
        <w:tc>
          <w:tcPr>
            <w:tcW w:w="1222" w:type="pct"/>
          </w:tcPr>
          <w:p w14:paraId="5DD9FE1F" w14:textId="77777777" w:rsidR="009152CA" w:rsidRPr="00D01CF2" w:rsidRDefault="009152CA" w:rsidP="008C1D10">
            <w:pPr>
              <w:pStyle w:val="TAC"/>
              <w:rPr>
                <w:lang w:val="de-DE"/>
              </w:rPr>
            </w:pPr>
            <w:r w:rsidRPr="00D01CF2">
              <w:t>p+15-4</w:t>
            </w:r>
          </w:p>
        </w:tc>
      </w:tr>
      <w:tr w:rsidR="009152CA" w:rsidRPr="00D01CF2" w14:paraId="34A6D742" w14:textId="77777777" w:rsidTr="008C1D10">
        <w:trPr>
          <w:jc w:val="center"/>
        </w:trPr>
        <w:tc>
          <w:tcPr>
            <w:tcW w:w="519" w:type="pct"/>
          </w:tcPr>
          <w:p w14:paraId="2C058758" w14:textId="77777777" w:rsidR="009152CA" w:rsidRPr="00D01CF2" w:rsidRDefault="009152CA" w:rsidP="008C1D10">
            <w:pPr>
              <w:pStyle w:val="TAC"/>
              <w:rPr>
                <w:lang w:val="sv-SE"/>
              </w:rPr>
            </w:pPr>
            <w:r w:rsidRPr="00D01CF2">
              <w:rPr>
                <w:lang w:val="sv-SE"/>
              </w:rPr>
              <w:t>104</w:t>
            </w:r>
          </w:p>
        </w:tc>
        <w:tc>
          <w:tcPr>
            <w:tcW w:w="2037" w:type="pct"/>
          </w:tcPr>
          <w:p w14:paraId="6B25FBA1" w14:textId="77777777" w:rsidR="009152CA" w:rsidRPr="00D01CF2" w:rsidRDefault="009152CA" w:rsidP="008C1D10">
            <w:pPr>
              <w:pStyle w:val="TAL"/>
            </w:pPr>
            <w:r w:rsidRPr="00D01CF2">
              <w:t>UR-SEQN</w:t>
            </w:r>
          </w:p>
        </w:tc>
        <w:tc>
          <w:tcPr>
            <w:tcW w:w="1222" w:type="pct"/>
          </w:tcPr>
          <w:p w14:paraId="2B334653" w14:textId="77777777" w:rsidR="009152CA" w:rsidRPr="00D01CF2" w:rsidRDefault="009152CA" w:rsidP="008C1D10">
            <w:pPr>
              <w:pStyle w:val="TAL"/>
              <w:rPr>
                <w:lang w:val="sv-SE"/>
              </w:rPr>
            </w:pPr>
            <w:r w:rsidRPr="00D01CF2">
              <w:t xml:space="preserve">Fixed Length / </w:t>
            </w:r>
            <w:r>
              <w:t>Clause</w:t>
            </w:r>
            <w:r w:rsidRPr="00D01CF2">
              <w:t xml:space="preserve"> 8.2.</w:t>
            </w:r>
            <w:r w:rsidRPr="00D01CF2">
              <w:rPr>
                <w:lang w:val="sv-SE"/>
              </w:rPr>
              <w:t>71</w:t>
            </w:r>
          </w:p>
        </w:tc>
        <w:tc>
          <w:tcPr>
            <w:tcW w:w="1222" w:type="pct"/>
          </w:tcPr>
          <w:p w14:paraId="691DBB49" w14:textId="77777777" w:rsidR="009152CA" w:rsidRPr="00D01CF2" w:rsidRDefault="009152CA" w:rsidP="008C1D10">
            <w:pPr>
              <w:pStyle w:val="TAC"/>
              <w:rPr>
                <w:lang w:val="de-DE"/>
              </w:rPr>
            </w:pPr>
            <w:r w:rsidRPr="00D01CF2">
              <w:rPr>
                <w:lang w:val="de-DE"/>
              </w:rPr>
              <w:t>4</w:t>
            </w:r>
          </w:p>
        </w:tc>
      </w:tr>
      <w:tr w:rsidR="009152CA" w:rsidRPr="00D01CF2" w14:paraId="3BBF66D9" w14:textId="77777777" w:rsidTr="008C1D10">
        <w:trPr>
          <w:jc w:val="center"/>
        </w:trPr>
        <w:tc>
          <w:tcPr>
            <w:tcW w:w="519" w:type="pct"/>
          </w:tcPr>
          <w:p w14:paraId="7F9CBC7D" w14:textId="77777777" w:rsidR="009152CA" w:rsidRPr="00D01CF2" w:rsidRDefault="009152CA" w:rsidP="008C1D10">
            <w:pPr>
              <w:pStyle w:val="TAC"/>
              <w:rPr>
                <w:lang w:val="sv-SE"/>
              </w:rPr>
            </w:pPr>
            <w:r w:rsidRPr="00D01CF2">
              <w:rPr>
                <w:lang w:val="sv-SE"/>
              </w:rPr>
              <w:t>105</w:t>
            </w:r>
          </w:p>
        </w:tc>
        <w:tc>
          <w:tcPr>
            <w:tcW w:w="2037" w:type="pct"/>
          </w:tcPr>
          <w:p w14:paraId="3AF80C7C" w14:textId="77777777" w:rsidR="009152CA" w:rsidRPr="00D01CF2" w:rsidRDefault="009152CA" w:rsidP="008C1D10">
            <w:pPr>
              <w:pStyle w:val="TAL"/>
            </w:pPr>
            <w:r w:rsidRPr="00D01CF2">
              <w:t>Update Duplicating Parameters</w:t>
            </w:r>
          </w:p>
        </w:tc>
        <w:tc>
          <w:tcPr>
            <w:tcW w:w="1222" w:type="pct"/>
          </w:tcPr>
          <w:p w14:paraId="5903BB4D" w14:textId="77777777" w:rsidR="009152CA" w:rsidRPr="00D01CF2" w:rsidRDefault="009152CA" w:rsidP="008C1D10">
            <w:pPr>
              <w:pStyle w:val="TAL"/>
            </w:pPr>
            <w:r w:rsidRPr="00D01CF2">
              <w:t>Extendable / Table 7.5.4</w:t>
            </w:r>
            <w:r w:rsidRPr="00D01CF2">
              <w:rPr>
                <w:lang w:val="de-DE"/>
              </w:rPr>
              <w:t>.3-3</w:t>
            </w:r>
          </w:p>
        </w:tc>
        <w:tc>
          <w:tcPr>
            <w:tcW w:w="1222" w:type="pct"/>
          </w:tcPr>
          <w:p w14:paraId="7F355308" w14:textId="77777777" w:rsidR="009152CA" w:rsidRPr="00D01CF2" w:rsidRDefault="009152CA" w:rsidP="008C1D10">
            <w:pPr>
              <w:pStyle w:val="TAC"/>
              <w:rPr>
                <w:lang w:val="de-DE"/>
              </w:rPr>
            </w:pPr>
            <w:r w:rsidRPr="00D01CF2">
              <w:t>Not Applicable</w:t>
            </w:r>
          </w:p>
        </w:tc>
      </w:tr>
      <w:tr w:rsidR="009152CA" w:rsidRPr="00D01CF2" w14:paraId="29403664" w14:textId="77777777" w:rsidTr="008C1D10">
        <w:trPr>
          <w:jc w:val="center"/>
        </w:trPr>
        <w:tc>
          <w:tcPr>
            <w:tcW w:w="519" w:type="pct"/>
          </w:tcPr>
          <w:p w14:paraId="38D95FEF" w14:textId="77777777" w:rsidR="009152CA" w:rsidRPr="00D01CF2" w:rsidRDefault="009152CA" w:rsidP="008C1D10">
            <w:pPr>
              <w:pStyle w:val="TAC"/>
              <w:rPr>
                <w:lang w:val="sv-SE"/>
              </w:rPr>
            </w:pPr>
            <w:r w:rsidRPr="00D01CF2">
              <w:rPr>
                <w:lang w:val="sv-SE"/>
              </w:rPr>
              <w:t>106</w:t>
            </w:r>
          </w:p>
        </w:tc>
        <w:tc>
          <w:tcPr>
            <w:tcW w:w="2037" w:type="pct"/>
          </w:tcPr>
          <w:p w14:paraId="06422A25" w14:textId="77777777" w:rsidR="009152CA" w:rsidRPr="00D01CF2" w:rsidRDefault="009152CA" w:rsidP="008C1D10">
            <w:pPr>
              <w:pStyle w:val="TAL"/>
            </w:pPr>
            <w:r w:rsidRPr="00D01CF2">
              <w:t xml:space="preserve">Activate Predefined Rules </w:t>
            </w:r>
          </w:p>
        </w:tc>
        <w:tc>
          <w:tcPr>
            <w:tcW w:w="1222" w:type="pct"/>
          </w:tcPr>
          <w:p w14:paraId="33578A82" w14:textId="77777777" w:rsidR="009152CA" w:rsidRPr="00D01CF2" w:rsidRDefault="009152CA" w:rsidP="008C1D10">
            <w:pPr>
              <w:pStyle w:val="TAL"/>
            </w:pPr>
            <w:r w:rsidRPr="00D01CF2">
              <w:t xml:space="preserve">Variable Length / </w:t>
            </w:r>
            <w:r>
              <w:t>Clause</w:t>
            </w:r>
            <w:r w:rsidRPr="00D01CF2">
              <w:t xml:space="preserve"> 8.2.</w:t>
            </w:r>
            <w:r w:rsidRPr="00D01CF2">
              <w:rPr>
                <w:lang w:val="sv-SE"/>
              </w:rPr>
              <w:t>72</w:t>
            </w:r>
          </w:p>
        </w:tc>
        <w:tc>
          <w:tcPr>
            <w:tcW w:w="1222" w:type="pct"/>
          </w:tcPr>
          <w:p w14:paraId="4069787D" w14:textId="77777777" w:rsidR="009152CA" w:rsidRPr="00D01CF2" w:rsidRDefault="009152CA" w:rsidP="008C1D10">
            <w:pPr>
              <w:pStyle w:val="TAC"/>
            </w:pPr>
            <w:r w:rsidRPr="00D01CF2">
              <w:rPr>
                <w:lang w:val="de-DE"/>
              </w:rPr>
              <w:t xml:space="preserve">Not </w:t>
            </w:r>
            <w:proofErr w:type="spellStart"/>
            <w:r w:rsidRPr="00D01CF2">
              <w:rPr>
                <w:lang w:val="de-DE"/>
              </w:rPr>
              <w:t>Applicable</w:t>
            </w:r>
            <w:proofErr w:type="spellEnd"/>
          </w:p>
        </w:tc>
      </w:tr>
      <w:tr w:rsidR="009152CA" w:rsidRPr="00D01CF2" w14:paraId="313CBBD7" w14:textId="77777777" w:rsidTr="008C1D10">
        <w:trPr>
          <w:jc w:val="center"/>
        </w:trPr>
        <w:tc>
          <w:tcPr>
            <w:tcW w:w="519" w:type="pct"/>
          </w:tcPr>
          <w:p w14:paraId="1F737225" w14:textId="77777777" w:rsidR="009152CA" w:rsidRPr="00D01CF2" w:rsidRDefault="009152CA" w:rsidP="008C1D10">
            <w:pPr>
              <w:pStyle w:val="TAC"/>
              <w:rPr>
                <w:lang w:val="sv-SE"/>
              </w:rPr>
            </w:pPr>
            <w:r w:rsidRPr="00D01CF2">
              <w:rPr>
                <w:lang w:val="sv-SE"/>
              </w:rPr>
              <w:t>107</w:t>
            </w:r>
          </w:p>
        </w:tc>
        <w:tc>
          <w:tcPr>
            <w:tcW w:w="2037" w:type="pct"/>
          </w:tcPr>
          <w:p w14:paraId="2AEECAC9" w14:textId="77777777" w:rsidR="009152CA" w:rsidRPr="00D01CF2" w:rsidRDefault="009152CA" w:rsidP="008C1D10">
            <w:pPr>
              <w:pStyle w:val="TAL"/>
            </w:pPr>
            <w:r w:rsidRPr="00D01CF2">
              <w:t xml:space="preserve">Deactivate Predefined Rules </w:t>
            </w:r>
          </w:p>
        </w:tc>
        <w:tc>
          <w:tcPr>
            <w:tcW w:w="1222" w:type="pct"/>
          </w:tcPr>
          <w:p w14:paraId="25E65697" w14:textId="77777777" w:rsidR="009152CA" w:rsidRPr="00D01CF2" w:rsidRDefault="009152CA" w:rsidP="008C1D10">
            <w:pPr>
              <w:pStyle w:val="TAL"/>
            </w:pPr>
            <w:r w:rsidRPr="00D01CF2">
              <w:t xml:space="preserve">Variable Length / </w:t>
            </w:r>
            <w:r>
              <w:t>Clause</w:t>
            </w:r>
            <w:r w:rsidRPr="00D01CF2">
              <w:t xml:space="preserve"> 8.2.</w:t>
            </w:r>
            <w:r w:rsidRPr="00D01CF2">
              <w:rPr>
                <w:lang w:val="sv-SE"/>
              </w:rPr>
              <w:t>73</w:t>
            </w:r>
          </w:p>
        </w:tc>
        <w:tc>
          <w:tcPr>
            <w:tcW w:w="1222" w:type="pct"/>
          </w:tcPr>
          <w:p w14:paraId="1094A2F8" w14:textId="77777777" w:rsidR="009152CA" w:rsidRPr="00D01CF2" w:rsidRDefault="009152CA" w:rsidP="008C1D10">
            <w:pPr>
              <w:pStyle w:val="TAC"/>
            </w:pPr>
            <w:r w:rsidRPr="00D01CF2">
              <w:rPr>
                <w:lang w:val="de-DE"/>
              </w:rPr>
              <w:t xml:space="preserve">Not </w:t>
            </w:r>
            <w:proofErr w:type="spellStart"/>
            <w:r w:rsidRPr="00D01CF2">
              <w:rPr>
                <w:lang w:val="de-DE"/>
              </w:rPr>
              <w:t>Applicable</w:t>
            </w:r>
            <w:proofErr w:type="spellEnd"/>
          </w:p>
        </w:tc>
      </w:tr>
      <w:tr w:rsidR="009152CA" w:rsidRPr="00D01CF2" w14:paraId="02D47D23" w14:textId="77777777" w:rsidTr="008C1D10">
        <w:trPr>
          <w:jc w:val="center"/>
        </w:trPr>
        <w:tc>
          <w:tcPr>
            <w:tcW w:w="519" w:type="pct"/>
          </w:tcPr>
          <w:p w14:paraId="01FF0658" w14:textId="77777777" w:rsidR="009152CA" w:rsidRPr="00D01CF2" w:rsidRDefault="009152CA" w:rsidP="008C1D10">
            <w:pPr>
              <w:pStyle w:val="TAC"/>
              <w:rPr>
                <w:lang w:val="sv-SE"/>
              </w:rPr>
            </w:pPr>
            <w:r w:rsidRPr="00D01CF2">
              <w:rPr>
                <w:lang w:val="sv-SE"/>
              </w:rPr>
              <w:t>108</w:t>
            </w:r>
          </w:p>
        </w:tc>
        <w:tc>
          <w:tcPr>
            <w:tcW w:w="2037" w:type="pct"/>
          </w:tcPr>
          <w:p w14:paraId="2FA30C47" w14:textId="77777777" w:rsidR="009152CA" w:rsidRPr="00D01CF2" w:rsidRDefault="009152CA" w:rsidP="008C1D10">
            <w:pPr>
              <w:pStyle w:val="TAL"/>
            </w:pPr>
            <w:r w:rsidRPr="00D01CF2">
              <w:t>FAR ID</w:t>
            </w:r>
          </w:p>
        </w:tc>
        <w:tc>
          <w:tcPr>
            <w:tcW w:w="1222" w:type="pct"/>
          </w:tcPr>
          <w:p w14:paraId="1D1ABD04"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74</w:t>
            </w:r>
          </w:p>
        </w:tc>
        <w:tc>
          <w:tcPr>
            <w:tcW w:w="1222" w:type="pct"/>
          </w:tcPr>
          <w:p w14:paraId="25D1F5EE" w14:textId="77777777" w:rsidR="009152CA" w:rsidRPr="00D01CF2" w:rsidRDefault="009152CA" w:rsidP="008C1D10">
            <w:pPr>
              <w:pStyle w:val="TAC"/>
              <w:rPr>
                <w:lang w:val="de-DE"/>
              </w:rPr>
            </w:pPr>
            <w:r w:rsidRPr="00D01CF2">
              <w:rPr>
                <w:lang w:val="de-DE"/>
              </w:rPr>
              <w:t>4</w:t>
            </w:r>
          </w:p>
        </w:tc>
      </w:tr>
      <w:tr w:rsidR="009152CA" w:rsidRPr="00D01CF2" w14:paraId="204228BD" w14:textId="77777777" w:rsidTr="008C1D10">
        <w:trPr>
          <w:jc w:val="center"/>
        </w:trPr>
        <w:tc>
          <w:tcPr>
            <w:tcW w:w="519" w:type="pct"/>
          </w:tcPr>
          <w:p w14:paraId="2CD15ABE" w14:textId="77777777" w:rsidR="009152CA" w:rsidRPr="00D01CF2" w:rsidRDefault="009152CA" w:rsidP="008C1D10">
            <w:pPr>
              <w:pStyle w:val="TAC"/>
              <w:rPr>
                <w:lang w:val="sv-SE"/>
              </w:rPr>
            </w:pPr>
            <w:r w:rsidRPr="00D01CF2">
              <w:rPr>
                <w:lang w:val="sv-SE"/>
              </w:rPr>
              <w:t>109</w:t>
            </w:r>
          </w:p>
        </w:tc>
        <w:tc>
          <w:tcPr>
            <w:tcW w:w="2037" w:type="pct"/>
          </w:tcPr>
          <w:p w14:paraId="7692F93F" w14:textId="77777777" w:rsidR="009152CA" w:rsidRPr="00D01CF2" w:rsidRDefault="009152CA" w:rsidP="008C1D10">
            <w:pPr>
              <w:pStyle w:val="TAL"/>
            </w:pPr>
            <w:r w:rsidRPr="00D01CF2">
              <w:t>QER ID</w:t>
            </w:r>
          </w:p>
        </w:tc>
        <w:tc>
          <w:tcPr>
            <w:tcW w:w="1222" w:type="pct"/>
          </w:tcPr>
          <w:p w14:paraId="7F70EF01" w14:textId="77777777" w:rsidR="009152CA" w:rsidRPr="00D01CF2" w:rsidRDefault="009152CA" w:rsidP="008C1D10">
            <w:pPr>
              <w:pStyle w:val="TAL"/>
            </w:pPr>
            <w:r w:rsidRPr="00D01CF2">
              <w:t xml:space="preserve">Extendable / </w:t>
            </w:r>
            <w:r>
              <w:t>Clause</w:t>
            </w:r>
            <w:r w:rsidRPr="00D01CF2">
              <w:t xml:space="preserve"> 8.2.</w:t>
            </w:r>
            <w:r w:rsidRPr="00D01CF2">
              <w:rPr>
                <w:lang w:val="de-DE"/>
              </w:rPr>
              <w:t>75</w:t>
            </w:r>
          </w:p>
        </w:tc>
        <w:tc>
          <w:tcPr>
            <w:tcW w:w="1222" w:type="pct"/>
          </w:tcPr>
          <w:p w14:paraId="2A8DE2CA" w14:textId="77777777" w:rsidR="009152CA" w:rsidRPr="00D01CF2" w:rsidRDefault="009152CA" w:rsidP="008C1D10">
            <w:pPr>
              <w:pStyle w:val="TAC"/>
              <w:rPr>
                <w:lang w:val="de-DE"/>
              </w:rPr>
            </w:pPr>
            <w:r w:rsidRPr="00D01CF2">
              <w:rPr>
                <w:lang w:val="de-DE"/>
              </w:rPr>
              <w:t>4</w:t>
            </w:r>
          </w:p>
        </w:tc>
      </w:tr>
      <w:tr w:rsidR="009152CA" w:rsidRPr="00D01CF2" w14:paraId="028D4B5C" w14:textId="77777777" w:rsidTr="008C1D10">
        <w:trPr>
          <w:jc w:val="center"/>
        </w:trPr>
        <w:tc>
          <w:tcPr>
            <w:tcW w:w="519" w:type="pct"/>
          </w:tcPr>
          <w:p w14:paraId="2521ADD5" w14:textId="77777777" w:rsidR="009152CA" w:rsidRPr="00D01CF2" w:rsidRDefault="009152CA" w:rsidP="008C1D10">
            <w:pPr>
              <w:pStyle w:val="TAC"/>
              <w:rPr>
                <w:lang w:val="sv-SE"/>
              </w:rPr>
            </w:pPr>
            <w:r w:rsidRPr="00D01CF2">
              <w:rPr>
                <w:lang w:val="sv-SE"/>
              </w:rPr>
              <w:t>110</w:t>
            </w:r>
          </w:p>
        </w:tc>
        <w:tc>
          <w:tcPr>
            <w:tcW w:w="2037" w:type="pct"/>
          </w:tcPr>
          <w:p w14:paraId="18168FAF" w14:textId="77777777" w:rsidR="009152CA" w:rsidRPr="00D01CF2" w:rsidRDefault="009152CA" w:rsidP="008C1D10">
            <w:pPr>
              <w:pStyle w:val="TAL"/>
            </w:pPr>
            <w:r w:rsidRPr="00D01CF2">
              <w:t>OCI Flags</w:t>
            </w:r>
          </w:p>
        </w:tc>
        <w:tc>
          <w:tcPr>
            <w:tcW w:w="1222" w:type="pct"/>
          </w:tcPr>
          <w:p w14:paraId="3492F51B"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76</w:t>
            </w:r>
          </w:p>
        </w:tc>
        <w:tc>
          <w:tcPr>
            <w:tcW w:w="1222" w:type="pct"/>
          </w:tcPr>
          <w:p w14:paraId="04D1E00F" w14:textId="77777777" w:rsidR="009152CA" w:rsidRPr="00D01CF2" w:rsidRDefault="009152CA" w:rsidP="008C1D10">
            <w:pPr>
              <w:pStyle w:val="TAC"/>
              <w:rPr>
                <w:lang w:val="de-DE"/>
              </w:rPr>
            </w:pPr>
            <w:r w:rsidRPr="00D01CF2">
              <w:rPr>
                <w:lang w:val="de-DE"/>
              </w:rPr>
              <w:t>1</w:t>
            </w:r>
          </w:p>
        </w:tc>
      </w:tr>
      <w:tr w:rsidR="009152CA" w:rsidRPr="00D01CF2" w14:paraId="32A83098" w14:textId="77777777" w:rsidTr="008C1D10">
        <w:trPr>
          <w:jc w:val="center"/>
        </w:trPr>
        <w:tc>
          <w:tcPr>
            <w:tcW w:w="519" w:type="pct"/>
          </w:tcPr>
          <w:p w14:paraId="0190CCD6" w14:textId="77777777" w:rsidR="009152CA" w:rsidRPr="00D01CF2" w:rsidRDefault="009152CA" w:rsidP="008C1D10">
            <w:pPr>
              <w:pStyle w:val="TAC"/>
              <w:rPr>
                <w:lang w:val="sv-SE"/>
              </w:rPr>
            </w:pPr>
            <w:r w:rsidRPr="00D01CF2">
              <w:rPr>
                <w:lang w:val="sv-SE"/>
              </w:rPr>
              <w:t>111</w:t>
            </w:r>
          </w:p>
        </w:tc>
        <w:tc>
          <w:tcPr>
            <w:tcW w:w="2037" w:type="pct"/>
          </w:tcPr>
          <w:p w14:paraId="2B0EDB01" w14:textId="77777777" w:rsidR="009152CA" w:rsidRPr="00D01CF2" w:rsidRDefault="009152CA" w:rsidP="008C1D10">
            <w:pPr>
              <w:pStyle w:val="TAL"/>
            </w:pPr>
            <w:r w:rsidRPr="00D01CF2">
              <w:t>PFCP Association Release Request</w:t>
            </w:r>
          </w:p>
        </w:tc>
        <w:tc>
          <w:tcPr>
            <w:tcW w:w="1222" w:type="pct"/>
          </w:tcPr>
          <w:p w14:paraId="73F474BE"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77</w:t>
            </w:r>
          </w:p>
        </w:tc>
        <w:tc>
          <w:tcPr>
            <w:tcW w:w="1222" w:type="pct"/>
          </w:tcPr>
          <w:p w14:paraId="042FA3B6" w14:textId="77777777" w:rsidR="009152CA" w:rsidRPr="00D01CF2" w:rsidRDefault="009152CA" w:rsidP="008C1D10">
            <w:pPr>
              <w:pStyle w:val="TAC"/>
              <w:rPr>
                <w:lang w:val="de-DE"/>
              </w:rPr>
            </w:pPr>
            <w:r w:rsidRPr="00D01CF2">
              <w:rPr>
                <w:lang w:val="de-DE"/>
              </w:rPr>
              <w:t>1</w:t>
            </w:r>
          </w:p>
        </w:tc>
      </w:tr>
      <w:tr w:rsidR="009152CA" w:rsidRPr="00D01CF2" w14:paraId="54570714" w14:textId="77777777" w:rsidTr="008C1D10">
        <w:trPr>
          <w:jc w:val="center"/>
        </w:trPr>
        <w:tc>
          <w:tcPr>
            <w:tcW w:w="519" w:type="pct"/>
          </w:tcPr>
          <w:p w14:paraId="795D08E3" w14:textId="77777777" w:rsidR="009152CA" w:rsidRPr="00D01CF2" w:rsidRDefault="009152CA" w:rsidP="008C1D10">
            <w:pPr>
              <w:pStyle w:val="TAC"/>
              <w:rPr>
                <w:lang w:val="sv-SE"/>
              </w:rPr>
            </w:pPr>
            <w:r w:rsidRPr="00D01CF2">
              <w:rPr>
                <w:lang w:val="sv-SE"/>
              </w:rPr>
              <w:t>112</w:t>
            </w:r>
          </w:p>
        </w:tc>
        <w:tc>
          <w:tcPr>
            <w:tcW w:w="2037" w:type="pct"/>
          </w:tcPr>
          <w:p w14:paraId="012AEC39" w14:textId="77777777" w:rsidR="009152CA" w:rsidRPr="00D01CF2" w:rsidRDefault="009152CA" w:rsidP="008C1D10">
            <w:pPr>
              <w:pStyle w:val="TAL"/>
            </w:pPr>
            <w:r w:rsidRPr="00D01CF2">
              <w:t>Graceful Release Period</w:t>
            </w:r>
          </w:p>
        </w:tc>
        <w:tc>
          <w:tcPr>
            <w:tcW w:w="1222" w:type="pct"/>
          </w:tcPr>
          <w:p w14:paraId="66B4EEA4"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78</w:t>
            </w:r>
          </w:p>
        </w:tc>
        <w:tc>
          <w:tcPr>
            <w:tcW w:w="1222" w:type="pct"/>
          </w:tcPr>
          <w:p w14:paraId="463402AA" w14:textId="77777777" w:rsidR="009152CA" w:rsidRPr="00D01CF2" w:rsidRDefault="009152CA" w:rsidP="008C1D10">
            <w:pPr>
              <w:pStyle w:val="TAC"/>
              <w:rPr>
                <w:lang w:val="de-DE"/>
              </w:rPr>
            </w:pPr>
            <w:r w:rsidRPr="00D01CF2">
              <w:rPr>
                <w:lang w:val="de-DE"/>
              </w:rPr>
              <w:t>1</w:t>
            </w:r>
          </w:p>
        </w:tc>
      </w:tr>
      <w:tr w:rsidR="009152CA" w:rsidRPr="00D01CF2" w14:paraId="5C300AA8" w14:textId="77777777" w:rsidTr="008C1D10">
        <w:trPr>
          <w:jc w:val="center"/>
        </w:trPr>
        <w:tc>
          <w:tcPr>
            <w:tcW w:w="519" w:type="pct"/>
          </w:tcPr>
          <w:p w14:paraId="29B76382" w14:textId="77777777" w:rsidR="009152CA" w:rsidRPr="00D01CF2" w:rsidRDefault="009152CA" w:rsidP="008C1D10">
            <w:pPr>
              <w:pStyle w:val="TAC"/>
              <w:rPr>
                <w:lang w:val="sv-SE"/>
              </w:rPr>
            </w:pPr>
            <w:r w:rsidRPr="00D01CF2">
              <w:rPr>
                <w:lang w:val="sv-SE"/>
              </w:rPr>
              <w:t>113</w:t>
            </w:r>
          </w:p>
        </w:tc>
        <w:tc>
          <w:tcPr>
            <w:tcW w:w="2037" w:type="pct"/>
          </w:tcPr>
          <w:p w14:paraId="7B713283" w14:textId="77777777" w:rsidR="009152CA" w:rsidRPr="00D01CF2" w:rsidRDefault="009152CA" w:rsidP="008C1D10">
            <w:pPr>
              <w:pStyle w:val="TAL"/>
            </w:pPr>
            <w:r w:rsidRPr="00D01CF2">
              <w:t>PDN Type</w:t>
            </w:r>
          </w:p>
        </w:tc>
        <w:tc>
          <w:tcPr>
            <w:tcW w:w="1222" w:type="pct"/>
          </w:tcPr>
          <w:p w14:paraId="40ABC5F3"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79</w:t>
            </w:r>
          </w:p>
        </w:tc>
        <w:tc>
          <w:tcPr>
            <w:tcW w:w="1222" w:type="pct"/>
          </w:tcPr>
          <w:p w14:paraId="18D5C695" w14:textId="77777777" w:rsidR="009152CA" w:rsidRPr="00D01CF2" w:rsidRDefault="009152CA" w:rsidP="008C1D10">
            <w:pPr>
              <w:pStyle w:val="TAC"/>
              <w:rPr>
                <w:lang w:val="de-DE"/>
              </w:rPr>
            </w:pPr>
            <w:r w:rsidRPr="00D01CF2">
              <w:rPr>
                <w:lang w:val="de-DE"/>
              </w:rPr>
              <w:t>1</w:t>
            </w:r>
          </w:p>
        </w:tc>
      </w:tr>
      <w:tr w:rsidR="009152CA" w:rsidRPr="00D01CF2" w14:paraId="30BC7A28" w14:textId="77777777" w:rsidTr="008C1D10">
        <w:trPr>
          <w:jc w:val="center"/>
        </w:trPr>
        <w:tc>
          <w:tcPr>
            <w:tcW w:w="519" w:type="pct"/>
          </w:tcPr>
          <w:p w14:paraId="3A15C8A4" w14:textId="77777777" w:rsidR="009152CA" w:rsidRPr="00D01CF2" w:rsidRDefault="009152CA" w:rsidP="008C1D10">
            <w:pPr>
              <w:pStyle w:val="TAC"/>
              <w:rPr>
                <w:lang w:val="sv-SE"/>
              </w:rPr>
            </w:pPr>
            <w:r w:rsidRPr="00D01CF2">
              <w:rPr>
                <w:lang w:val="sv-SE"/>
              </w:rPr>
              <w:lastRenderedPageBreak/>
              <w:t>114</w:t>
            </w:r>
          </w:p>
        </w:tc>
        <w:tc>
          <w:tcPr>
            <w:tcW w:w="2037" w:type="pct"/>
          </w:tcPr>
          <w:p w14:paraId="70BF0DD9" w14:textId="77777777" w:rsidR="009152CA" w:rsidRPr="00D01CF2" w:rsidRDefault="009152CA" w:rsidP="008C1D10">
            <w:pPr>
              <w:pStyle w:val="TAL"/>
            </w:pPr>
            <w:r w:rsidRPr="00D01CF2">
              <w:t>Failed Rule ID</w:t>
            </w:r>
          </w:p>
        </w:tc>
        <w:tc>
          <w:tcPr>
            <w:tcW w:w="1222" w:type="pct"/>
          </w:tcPr>
          <w:p w14:paraId="6C83289A"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80</w:t>
            </w:r>
          </w:p>
        </w:tc>
        <w:tc>
          <w:tcPr>
            <w:tcW w:w="1222" w:type="pct"/>
          </w:tcPr>
          <w:p w14:paraId="7EB99600" w14:textId="77777777" w:rsidR="009152CA" w:rsidRPr="00D01CF2" w:rsidRDefault="009152CA" w:rsidP="008C1D10">
            <w:pPr>
              <w:pStyle w:val="TAC"/>
              <w:rPr>
                <w:lang w:val="de-DE"/>
              </w:rPr>
            </w:pPr>
            <w:r w:rsidRPr="00D01CF2">
              <w:rPr>
                <w:lang w:val="de-DE"/>
              </w:rPr>
              <w:t>p-4</w:t>
            </w:r>
          </w:p>
        </w:tc>
      </w:tr>
      <w:tr w:rsidR="009152CA" w:rsidRPr="00D01CF2" w14:paraId="24F1B592" w14:textId="77777777" w:rsidTr="008C1D10">
        <w:trPr>
          <w:jc w:val="center"/>
        </w:trPr>
        <w:tc>
          <w:tcPr>
            <w:tcW w:w="519" w:type="pct"/>
          </w:tcPr>
          <w:p w14:paraId="49A7299F" w14:textId="77777777" w:rsidR="009152CA" w:rsidRPr="00D01CF2" w:rsidRDefault="009152CA" w:rsidP="008C1D10">
            <w:pPr>
              <w:pStyle w:val="TAC"/>
              <w:rPr>
                <w:lang w:val="sv-SE"/>
              </w:rPr>
            </w:pPr>
            <w:r w:rsidRPr="00D01CF2">
              <w:rPr>
                <w:lang w:val="sv-SE"/>
              </w:rPr>
              <w:t>115</w:t>
            </w:r>
          </w:p>
        </w:tc>
        <w:tc>
          <w:tcPr>
            <w:tcW w:w="2037" w:type="pct"/>
          </w:tcPr>
          <w:p w14:paraId="2CF4917A" w14:textId="77777777" w:rsidR="009152CA" w:rsidRPr="00D01CF2" w:rsidRDefault="009152CA" w:rsidP="008C1D10">
            <w:pPr>
              <w:pStyle w:val="TAL"/>
            </w:pPr>
            <w:r w:rsidRPr="00D01CF2">
              <w:t>Time Quota Mechanism</w:t>
            </w:r>
          </w:p>
        </w:tc>
        <w:tc>
          <w:tcPr>
            <w:tcW w:w="1222" w:type="pct"/>
          </w:tcPr>
          <w:p w14:paraId="3D7DD18F" w14:textId="77777777" w:rsidR="009152CA" w:rsidRPr="00D01CF2" w:rsidRDefault="009152CA" w:rsidP="008C1D10">
            <w:pPr>
              <w:pStyle w:val="TAL"/>
            </w:pPr>
            <w:r w:rsidRPr="00D01CF2">
              <w:t xml:space="preserve">Extendable / </w:t>
            </w:r>
            <w:r>
              <w:t>Clause</w:t>
            </w:r>
            <w:r w:rsidRPr="00D01CF2">
              <w:t xml:space="preserve"> 8.2.81</w:t>
            </w:r>
          </w:p>
        </w:tc>
        <w:tc>
          <w:tcPr>
            <w:tcW w:w="1222" w:type="pct"/>
          </w:tcPr>
          <w:p w14:paraId="1EDD256E" w14:textId="77777777" w:rsidR="009152CA" w:rsidRPr="00D01CF2" w:rsidRDefault="009152CA" w:rsidP="008C1D10">
            <w:pPr>
              <w:pStyle w:val="TAC"/>
              <w:rPr>
                <w:lang w:val="de-DE"/>
              </w:rPr>
            </w:pPr>
            <w:r w:rsidRPr="00D01CF2">
              <w:rPr>
                <w:rFonts w:hint="eastAsia"/>
                <w:lang w:val="de-DE" w:eastAsia="zh-CN"/>
              </w:rPr>
              <w:t>5</w:t>
            </w:r>
          </w:p>
        </w:tc>
      </w:tr>
      <w:tr w:rsidR="009152CA" w:rsidRPr="00D01CF2" w14:paraId="3FA57062" w14:textId="77777777" w:rsidTr="008C1D10">
        <w:trPr>
          <w:jc w:val="center"/>
        </w:trPr>
        <w:tc>
          <w:tcPr>
            <w:tcW w:w="519" w:type="pct"/>
          </w:tcPr>
          <w:p w14:paraId="67CF55E3" w14:textId="77777777" w:rsidR="009152CA" w:rsidRPr="00D01CF2" w:rsidRDefault="009152CA" w:rsidP="008C1D10">
            <w:pPr>
              <w:pStyle w:val="TAC"/>
              <w:rPr>
                <w:lang w:val="sv-SE"/>
              </w:rPr>
            </w:pPr>
            <w:r w:rsidRPr="00D01CF2">
              <w:rPr>
                <w:lang w:val="sv-SE"/>
              </w:rPr>
              <w:t>116</w:t>
            </w:r>
          </w:p>
        </w:tc>
        <w:tc>
          <w:tcPr>
            <w:tcW w:w="2037" w:type="pct"/>
          </w:tcPr>
          <w:p w14:paraId="181ED9FB" w14:textId="77777777" w:rsidR="009152CA" w:rsidRPr="00D01CF2" w:rsidRDefault="009152CA" w:rsidP="008C1D10">
            <w:pPr>
              <w:pStyle w:val="TAL"/>
            </w:pPr>
            <w:r w:rsidRPr="00D01CF2">
              <w:t>User Plane IP Resource Information</w:t>
            </w:r>
          </w:p>
        </w:tc>
        <w:tc>
          <w:tcPr>
            <w:tcW w:w="1222" w:type="pct"/>
          </w:tcPr>
          <w:p w14:paraId="729D36F7"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82</w:t>
            </w:r>
          </w:p>
        </w:tc>
        <w:tc>
          <w:tcPr>
            <w:tcW w:w="1222" w:type="pct"/>
          </w:tcPr>
          <w:p w14:paraId="14529832" w14:textId="77777777" w:rsidR="009152CA" w:rsidRPr="00D01CF2" w:rsidRDefault="009152CA" w:rsidP="008C1D10">
            <w:pPr>
              <w:pStyle w:val="TAC"/>
              <w:rPr>
                <w:lang w:val="de-DE"/>
              </w:rPr>
            </w:pPr>
            <w:r w:rsidRPr="00D01CF2">
              <w:rPr>
                <w:lang w:val="de-DE"/>
              </w:rPr>
              <w:t>l+1-4</w:t>
            </w:r>
          </w:p>
        </w:tc>
      </w:tr>
      <w:tr w:rsidR="009152CA" w:rsidRPr="00D01CF2" w14:paraId="287EB76A" w14:textId="77777777" w:rsidTr="008C1D10">
        <w:trPr>
          <w:jc w:val="center"/>
        </w:trPr>
        <w:tc>
          <w:tcPr>
            <w:tcW w:w="519" w:type="pct"/>
          </w:tcPr>
          <w:p w14:paraId="48D53E9C" w14:textId="77777777" w:rsidR="009152CA" w:rsidRPr="00D01CF2" w:rsidRDefault="009152CA" w:rsidP="008C1D10">
            <w:pPr>
              <w:pStyle w:val="TAC"/>
            </w:pPr>
            <w:r w:rsidRPr="00D01CF2">
              <w:t>117</w:t>
            </w:r>
          </w:p>
        </w:tc>
        <w:tc>
          <w:tcPr>
            <w:tcW w:w="2037" w:type="pct"/>
          </w:tcPr>
          <w:p w14:paraId="37CFCCCD" w14:textId="77777777" w:rsidR="009152CA" w:rsidRPr="00D01CF2" w:rsidRDefault="009152CA" w:rsidP="008C1D10">
            <w:pPr>
              <w:pStyle w:val="TAL"/>
              <w:rPr>
                <w:sz w:val="16"/>
                <w:szCs w:val="16"/>
              </w:rPr>
            </w:pPr>
            <w:r w:rsidRPr="00D01CF2">
              <w:t>User Plane Inactivity Timer</w:t>
            </w:r>
          </w:p>
        </w:tc>
        <w:tc>
          <w:tcPr>
            <w:tcW w:w="1222" w:type="pct"/>
          </w:tcPr>
          <w:p w14:paraId="39F09E0E"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222" w:type="pct"/>
          </w:tcPr>
          <w:p w14:paraId="5EEC40CC" w14:textId="77777777" w:rsidR="009152CA" w:rsidRPr="00D01CF2" w:rsidRDefault="009152CA" w:rsidP="008C1D10">
            <w:pPr>
              <w:pStyle w:val="TAL"/>
              <w:jc w:val="center"/>
              <w:rPr>
                <w:sz w:val="16"/>
                <w:szCs w:val="16"/>
                <w:lang w:val="sv-SE"/>
              </w:rPr>
            </w:pPr>
            <w:r w:rsidRPr="00D01CF2">
              <w:rPr>
                <w:sz w:val="16"/>
                <w:szCs w:val="16"/>
                <w:lang w:val="sv-SE"/>
              </w:rPr>
              <w:t>4</w:t>
            </w:r>
          </w:p>
        </w:tc>
      </w:tr>
      <w:tr w:rsidR="009152CA" w:rsidRPr="00D01CF2" w14:paraId="382F95A8" w14:textId="77777777" w:rsidTr="008C1D10">
        <w:trPr>
          <w:jc w:val="center"/>
        </w:trPr>
        <w:tc>
          <w:tcPr>
            <w:tcW w:w="519" w:type="pct"/>
          </w:tcPr>
          <w:p w14:paraId="204F272A" w14:textId="77777777" w:rsidR="009152CA" w:rsidRPr="00D01CF2" w:rsidRDefault="009152CA" w:rsidP="008C1D10">
            <w:pPr>
              <w:pStyle w:val="TAC"/>
              <w:rPr>
                <w:lang w:val="sv-SE"/>
              </w:rPr>
            </w:pPr>
            <w:r w:rsidRPr="00D01CF2">
              <w:rPr>
                <w:lang w:val="sv-SE"/>
              </w:rPr>
              <w:t>118</w:t>
            </w:r>
          </w:p>
        </w:tc>
        <w:tc>
          <w:tcPr>
            <w:tcW w:w="2037" w:type="pct"/>
          </w:tcPr>
          <w:p w14:paraId="179E3EF1" w14:textId="77777777" w:rsidR="009152CA" w:rsidRPr="00D01CF2" w:rsidRDefault="009152CA" w:rsidP="008C1D10">
            <w:pPr>
              <w:pStyle w:val="TAL"/>
            </w:pPr>
            <w:r w:rsidRPr="00D01CF2">
              <w:t>Aggregated URRs</w:t>
            </w:r>
          </w:p>
        </w:tc>
        <w:tc>
          <w:tcPr>
            <w:tcW w:w="1222" w:type="pct"/>
          </w:tcPr>
          <w:p w14:paraId="2CE15E5F" w14:textId="77777777" w:rsidR="009152CA" w:rsidRPr="00D01CF2" w:rsidRDefault="009152CA" w:rsidP="008C1D1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222" w:type="pct"/>
          </w:tcPr>
          <w:p w14:paraId="5CEE2C8A"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70C7AC71" w14:textId="77777777" w:rsidTr="008C1D10">
        <w:trPr>
          <w:jc w:val="center"/>
        </w:trPr>
        <w:tc>
          <w:tcPr>
            <w:tcW w:w="519" w:type="pct"/>
          </w:tcPr>
          <w:p w14:paraId="148D1A9C" w14:textId="77777777" w:rsidR="009152CA" w:rsidRPr="00D01CF2" w:rsidRDefault="009152CA" w:rsidP="008C1D10">
            <w:pPr>
              <w:pStyle w:val="TAC"/>
              <w:rPr>
                <w:lang w:val="sv-SE"/>
              </w:rPr>
            </w:pPr>
            <w:r w:rsidRPr="00D01CF2">
              <w:rPr>
                <w:lang w:val="sv-SE"/>
              </w:rPr>
              <w:t>119</w:t>
            </w:r>
          </w:p>
        </w:tc>
        <w:tc>
          <w:tcPr>
            <w:tcW w:w="2037" w:type="pct"/>
          </w:tcPr>
          <w:p w14:paraId="04429E94" w14:textId="77777777" w:rsidR="009152CA" w:rsidRPr="00D01CF2" w:rsidRDefault="009152CA" w:rsidP="008C1D10">
            <w:pPr>
              <w:pStyle w:val="TAL"/>
            </w:pPr>
            <w:r w:rsidRPr="00D01CF2">
              <w:rPr>
                <w:rFonts w:cs="Arial"/>
              </w:rPr>
              <w:t>Multiplier</w:t>
            </w:r>
          </w:p>
        </w:tc>
        <w:tc>
          <w:tcPr>
            <w:tcW w:w="1222" w:type="pct"/>
          </w:tcPr>
          <w:p w14:paraId="0ACA4752" w14:textId="77777777" w:rsidR="009152CA" w:rsidRPr="00D01CF2" w:rsidRDefault="009152CA" w:rsidP="008C1D10">
            <w:pPr>
              <w:pStyle w:val="TAL"/>
            </w:pPr>
            <w:r w:rsidRPr="00D01CF2">
              <w:t xml:space="preserve">Fixed / </w:t>
            </w:r>
            <w:r>
              <w:t>Clause</w:t>
            </w:r>
            <w:r w:rsidRPr="00D01CF2">
              <w:t xml:space="preserve"> 8.2.84</w:t>
            </w:r>
          </w:p>
        </w:tc>
        <w:tc>
          <w:tcPr>
            <w:tcW w:w="1222" w:type="pct"/>
          </w:tcPr>
          <w:p w14:paraId="0D1EC712" w14:textId="77777777" w:rsidR="009152CA" w:rsidRPr="00D01CF2" w:rsidRDefault="009152CA" w:rsidP="008C1D10">
            <w:pPr>
              <w:pStyle w:val="TAC"/>
              <w:rPr>
                <w:lang w:val="de-DE"/>
              </w:rPr>
            </w:pPr>
            <w:r w:rsidRPr="00D01CF2">
              <w:rPr>
                <w:lang w:val="de-DE"/>
              </w:rPr>
              <w:t>12</w:t>
            </w:r>
          </w:p>
        </w:tc>
      </w:tr>
      <w:tr w:rsidR="009152CA" w:rsidRPr="00D01CF2" w14:paraId="03E0249F" w14:textId="77777777" w:rsidTr="008C1D10">
        <w:trPr>
          <w:jc w:val="center"/>
        </w:trPr>
        <w:tc>
          <w:tcPr>
            <w:tcW w:w="519" w:type="pct"/>
          </w:tcPr>
          <w:p w14:paraId="372F6004" w14:textId="77777777" w:rsidR="009152CA" w:rsidRPr="00D01CF2" w:rsidRDefault="009152CA" w:rsidP="008C1D10">
            <w:pPr>
              <w:pStyle w:val="TAC"/>
              <w:rPr>
                <w:lang w:val="sv-SE"/>
              </w:rPr>
            </w:pPr>
            <w:r w:rsidRPr="00D01CF2">
              <w:rPr>
                <w:lang w:val="sv-SE"/>
              </w:rPr>
              <w:t>120</w:t>
            </w:r>
          </w:p>
        </w:tc>
        <w:tc>
          <w:tcPr>
            <w:tcW w:w="2037" w:type="pct"/>
          </w:tcPr>
          <w:p w14:paraId="2F8341C3" w14:textId="77777777" w:rsidR="009152CA" w:rsidRPr="00D01CF2" w:rsidRDefault="009152CA" w:rsidP="008C1D10">
            <w:pPr>
              <w:pStyle w:val="TAL"/>
              <w:rPr>
                <w:rFonts w:cs="Arial"/>
              </w:rPr>
            </w:pPr>
            <w:r w:rsidRPr="00D01CF2">
              <w:t>Aggregated URR ID</w:t>
            </w:r>
          </w:p>
        </w:tc>
        <w:tc>
          <w:tcPr>
            <w:tcW w:w="1222" w:type="pct"/>
          </w:tcPr>
          <w:p w14:paraId="597E942E" w14:textId="77777777" w:rsidR="009152CA" w:rsidRPr="00D01CF2" w:rsidRDefault="009152CA" w:rsidP="008C1D10">
            <w:pPr>
              <w:pStyle w:val="TAL"/>
            </w:pPr>
            <w:r w:rsidRPr="00D01CF2">
              <w:t xml:space="preserve">Fixed / </w:t>
            </w:r>
            <w:r>
              <w:t>Clause</w:t>
            </w:r>
            <w:r w:rsidRPr="00D01CF2">
              <w:t xml:space="preserve"> 8.2.85</w:t>
            </w:r>
          </w:p>
        </w:tc>
        <w:tc>
          <w:tcPr>
            <w:tcW w:w="1222" w:type="pct"/>
          </w:tcPr>
          <w:p w14:paraId="68078758" w14:textId="77777777" w:rsidR="009152CA" w:rsidRPr="00D01CF2" w:rsidRDefault="009152CA" w:rsidP="008C1D10">
            <w:pPr>
              <w:pStyle w:val="TAC"/>
              <w:rPr>
                <w:lang w:val="de-DE"/>
              </w:rPr>
            </w:pPr>
            <w:r w:rsidRPr="00D01CF2">
              <w:rPr>
                <w:lang w:val="de-DE"/>
              </w:rPr>
              <w:t>4</w:t>
            </w:r>
          </w:p>
        </w:tc>
      </w:tr>
      <w:tr w:rsidR="009152CA" w:rsidRPr="00D01CF2" w14:paraId="631261E6" w14:textId="77777777" w:rsidTr="008C1D10">
        <w:trPr>
          <w:jc w:val="center"/>
        </w:trPr>
        <w:tc>
          <w:tcPr>
            <w:tcW w:w="519" w:type="pct"/>
          </w:tcPr>
          <w:p w14:paraId="48E99F95" w14:textId="77777777" w:rsidR="009152CA" w:rsidRPr="00D01CF2" w:rsidRDefault="009152CA" w:rsidP="008C1D10">
            <w:pPr>
              <w:pStyle w:val="TAC"/>
              <w:rPr>
                <w:lang w:val="sv-SE"/>
              </w:rPr>
            </w:pPr>
            <w:r w:rsidRPr="00D01CF2">
              <w:rPr>
                <w:lang w:val="sv-SE"/>
              </w:rPr>
              <w:t>121</w:t>
            </w:r>
          </w:p>
        </w:tc>
        <w:tc>
          <w:tcPr>
            <w:tcW w:w="2037" w:type="pct"/>
          </w:tcPr>
          <w:p w14:paraId="459BFD55" w14:textId="77777777" w:rsidR="009152CA" w:rsidRPr="00D01CF2" w:rsidRDefault="009152CA" w:rsidP="008C1D10">
            <w:pPr>
              <w:pStyle w:val="TAL"/>
            </w:pPr>
            <w:r w:rsidRPr="00D01CF2">
              <w:t>Subsequent Volume Quota</w:t>
            </w:r>
          </w:p>
        </w:tc>
        <w:tc>
          <w:tcPr>
            <w:tcW w:w="1222" w:type="pct"/>
          </w:tcPr>
          <w:p w14:paraId="0C52766E"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86</w:t>
            </w:r>
          </w:p>
        </w:tc>
        <w:tc>
          <w:tcPr>
            <w:tcW w:w="1222" w:type="pct"/>
          </w:tcPr>
          <w:p w14:paraId="5296178D" w14:textId="77777777" w:rsidR="009152CA" w:rsidRPr="00D01CF2" w:rsidRDefault="009152CA" w:rsidP="008C1D10">
            <w:pPr>
              <w:pStyle w:val="TAC"/>
              <w:rPr>
                <w:lang w:val="de-DE"/>
              </w:rPr>
            </w:pPr>
            <w:r w:rsidRPr="00D01CF2">
              <w:rPr>
                <w:lang w:val="sv-SE"/>
              </w:rPr>
              <w:t>q+</w:t>
            </w:r>
            <w:proofErr w:type="gramStart"/>
            <w:r w:rsidRPr="00D01CF2">
              <w:rPr>
                <w:lang w:val="sv-SE"/>
              </w:rPr>
              <w:t>7-4</w:t>
            </w:r>
            <w:proofErr w:type="gramEnd"/>
          </w:p>
        </w:tc>
      </w:tr>
      <w:tr w:rsidR="009152CA" w:rsidRPr="00D01CF2" w14:paraId="4A86AD09" w14:textId="77777777" w:rsidTr="008C1D10">
        <w:trPr>
          <w:jc w:val="center"/>
        </w:trPr>
        <w:tc>
          <w:tcPr>
            <w:tcW w:w="519" w:type="pct"/>
          </w:tcPr>
          <w:p w14:paraId="5342A10D" w14:textId="77777777" w:rsidR="009152CA" w:rsidRPr="00D01CF2" w:rsidRDefault="009152CA" w:rsidP="008C1D10">
            <w:pPr>
              <w:pStyle w:val="TAC"/>
              <w:rPr>
                <w:lang w:val="sv-SE"/>
              </w:rPr>
            </w:pPr>
            <w:r w:rsidRPr="00D01CF2">
              <w:rPr>
                <w:lang w:val="sv-SE"/>
              </w:rPr>
              <w:t>122</w:t>
            </w:r>
          </w:p>
        </w:tc>
        <w:tc>
          <w:tcPr>
            <w:tcW w:w="2037" w:type="pct"/>
          </w:tcPr>
          <w:p w14:paraId="3E294A29" w14:textId="77777777" w:rsidR="009152CA" w:rsidRPr="00D01CF2" w:rsidRDefault="009152CA" w:rsidP="008C1D10">
            <w:pPr>
              <w:pStyle w:val="TAL"/>
            </w:pPr>
            <w:r w:rsidRPr="00D01CF2">
              <w:t>Subsequent Time Quota</w:t>
            </w:r>
          </w:p>
        </w:tc>
        <w:tc>
          <w:tcPr>
            <w:tcW w:w="1222" w:type="pct"/>
          </w:tcPr>
          <w:p w14:paraId="510EE9F3" w14:textId="77777777" w:rsidR="009152CA" w:rsidRPr="00D01CF2" w:rsidRDefault="009152CA" w:rsidP="008C1D10">
            <w:pPr>
              <w:pStyle w:val="TAL"/>
            </w:pPr>
            <w:r w:rsidRPr="00D01CF2">
              <w:t xml:space="preserve">Extendable / </w:t>
            </w:r>
            <w:r>
              <w:t>Clause</w:t>
            </w:r>
            <w:r w:rsidRPr="00D01CF2">
              <w:t xml:space="preserve"> 8.2.87</w:t>
            </w:r>
          </w:p>
        </w:tc>
        <w:tc>
          <w:tcPr>
            <w:tcW w:w="1222" w:type="pct"/>
          </w:tcPr>
          <w:p w14:paraId="4431EE10" w14:textId="77777777" w:rsidR="009152CA" w:rsidRPr="00D01CF2" w:rsidRDefault="009152CA" w:rsidP="008C1D10">
            <w:pPr>
              <w:pStyle w:val="TAC"/>
              <w:rPr>
                <w:lang w:val="de-DE"/>
              </w:rPr>
            </w:pPr>
            <w:r w:rsidRPr="00D01CF2">
              <w:rPr>
                <w:lang w:val="de-DE"/>
              </w:rPr>
              <w:t>4</w:t>
            </w:r>
          </w:p>
        </w:tc>
      </w:tr>
      <w:tr w:rsidR="009152CA" w:rsidRPr="00D01CF2" w14:paraId="220AB65F" w14:textId="77777777" w:rsidTr="008C1D10">
        <w:trPr>
          <w:jc w:val="center"/>
        </w:trPr>
        <w:tc>
          <w:tcPr>
            <w:tcW w:w="519" w:type="pct"/>
          </w:tcPr>
          <w:p w14:paraId="2BA90837" w14:textId="77777777" w:rsidR="009152CA" w:rsidRPr="00D01CF2" w:rsidRDefault="009152CA" w:rsidP="008C1D10">
            <w:pPr>
              <w:pStyle w:val="TAC"/>
              <w:rPr>
                <w:lang w:val="sv-SE"/>
              </w:rPr>
            </w:pPr>
            <w:r w:rsidRPr="00D01CF2">
              <w:rPr>
                <w:lang w:val="sv-SE"/>
              </w:rPr>
              <w:t>123</w:t>
            </w:r>
          </w:p>
        </w:tc>
        <w:tc>
          <w:tcPr>
            <w:tcW w:w="2037" w:type="pct"/>
          </w:tcPr>
          <w:p w14:paraId="0EACE692" w14:textId="77777777" w:rsidR="009152CA" w:rsidRPr="00D01CF2" w:rsidRDefault="009152CA" w:rsidP="008C1D10">
            <w:pPr>
              <w:pStyle w:val="TAL"/>
            </w:pPr>
            <w:r w:rsidRPr="00D01CF2">
              <w:rPr>
                <w:lang w:val="de-DE"/>
              </w:rPr>
              <w:t>RQI</w:t>
            </w:r>
          </w:p>
        </w:tc>
        <w:tc>
          <w:tcPr>
            <w:tcW w:w="1222" w:type="pct"/>
          </w:tcPr>
          <w:p w14:paraId="1A16388C"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88</w:t>
            </w:r>
          </w:p>
        </w:tc>
        <w:tc>
          <w:tcPr>
            <w:tcW w:w="1222" w:type="pct"/>
          </w:tcPr>
          <w:p w14:paraId="61840D9A" w14:textId="77777777" w:rsidR="009152CA" w:rsidRPr="00D01CF2" w:rsidRDefault="009152CA" w:rsidP="008C1D10">
            <w:pPr>
              <w:pStyle w:val="TAC"/>
              <w:rPr>
                <w:lang w:val="de-DE"/>
              </w:rPr>
            </w:pPr>
            <w:r w:rsidRPr="00D01CF2">
              <w:rPr>
                <w:lang w:val="de-DE"/>
              </w:rPr>
              <w:t>1</w:t>
            </w:r>
          </w:p>
        </w:tc>
      </w:tr>
      <w:tr w:rsidR="009152CA" w:rsidRPr="00D01CF2" w14:paraId="6C6855A0" w14:textId="77777777" w:rsidTr="008C1D10">
        <w:trPr>
          <w:jc w:val="center"/>
        </w:trPr>
        <w:tc>
          <w:tcPr>
            <w:tcW w:w="519" w:type="pct"/>
          </w:tcPr>
          <w:p w14:paraId="100323CB" w14:textId="77777777" w:rsidR="009152CA" w:rsidRPr="00D01CF2" w:rsidRDefault="009152CA" w:rsidP="008C1D10">
            <w:pPr>
              <w:pStyle w:val="TAC"/>
              <w:rPr>
                <w:lang w:val="sv-SE"/>
              </w:rPr>
            </w:pPr>
            <w:r w:rsidRPr="00D01CF2">
              <w:rPr>
                <w:lang w:val="sv-SE"/>
              </w:rPr>
              <w:t>124</w:t>
            </w:r>
          </w:p>
        </w:tc>
        <w:tc>
          <w:tcPr>
            <w:tcW w:w="2037" w:type="pct"/>
          </w:tcPr>
          <w:p w14:paraId="6380EEF2" w14:textId="77777777" w:rsidR="009152CA" w:rsidRPr="00D01CF2" w:rsidRDefault="009152CA" w:rsidP="008C1D10">
            <w:pPr>
              <w:pStyle w:val="TAL"/>
            </w:pPr>
            <w:r w:rsidRPr="00D01CF2">
              <w:rPr>
                <w:lang w:val="de-DE"/>
              </w:rPr>
              <w:t>QFI</w:t>
            </w:r>
          </w:p>
        </w:tc>
        <w:tc>
          <w:tcPr>
            <w:tcW w:w="1222" w:type="pct"/>
          </w:tcPr>
          <w:p w14:paraId="645BAFB3"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89</w:t>
            </w:r>
          </w:p>
        </w:tc>
        <w:tc>
          <w:tcPr>
            <w:tcW w:w="1222" w:type="pct"/>
          </w:tcPr>
          <w:p w14:paraId="2C70548C" w14:textId="77777777" w:rsidR="009152CA" w:rsidRPr="00D01CF2" w:rsidRDefault="009152CA" w:rsidP="008C1D10">
            <w:pPr>
              <w:pStyle w:val="TAC"/>
              <w:rPr>
                <w:lang w:val="de-DE"/>
              </w:rPr>
            </w:pPr>
            <w:r w:rsidRPr="00D01CF2">
              <w:rPr>
                <w:lang w:val="de-DE"/>
              </w:rPr>
              <w:t>m-4</w:t>
            </w:r>
          </w:p>
        </w:tc>
      </w:tr>
      <w:tr w:rsidR="009152CA" w:rsidRPr="00D01CF2" w14:paraId="70F5952F" w14:textId="77777777" w:rsidTr="008C1D10">
        <w:trPr>
          <w:jc w:val="center"/>
        </w:trPr>
        <w:tc>
          <w:tcPr>
            <w:tcW w:w="519" w:type="pct"/>
          </w:tcPr>
          <w:p w14:paraId="79A9C200" w14:textId="77777777" w:rsidR="009152CA" w:rsidRPr="00D01CF2" w:rsidRDefault="009152CA" w:rsidP="008C1D10">
            <w:pPr>
              <w:pStyle w:val="TAC"/>
              <w:rPr>
                <w:lang w:val="sv-SE"/>
              </w:rPr>
            </w:pPr>
            <w:r w:rsidRPr="00D01CF2">
              <w:rPr>
                <w:lang w:val="sv-SE"/>
              </w:rPr>
              <w:t>125</w:t>
            </w:r>
          </w:p>
        </w:tc>
        <w:tc>
          <w:tcPr>
            <w:tcW w:w="2037" w:type="pct"/>
          </w:tcPr>
          <w:p w14:paraId="008462FB" w14:textId="77777777" w:rsidR="009152CA" w:rsidRPr="00D01CF2" w:rsidRDefault="009152CA" w:rsidP="008C1D10">
            <w:pPr>
              <w:pStyle w:val="TAL"/>
            </w:pPr>
            <w:r w:rsidRPr="00D01CF2">
              <w:t>Query URR Reference</w:t>
            </w:r>
          </w:p>
        </w:tc>
        <w:tc>
          <w:tcPr>
            <w:tcW w:w="1222" w:type="pct"/>
          </w:tcPr>
          <w:p w14:paraId="71D5D6BA" w14:textId="77777777" w:rsidR="009152CA" w:rsidRPr="00D01CF2" w:rsidRDefault="009152CA" w:rsidP="008C1D10">
            <w:pPr>
              <w:pStyle w:val="TAL"/>
            </w:pPr>
            <w:r w:rsidRPr="00D01CF2">
              <w:t xml:space="preserve">Extendable / </w:t>
            </w:r>
            <w:r>
              <w:t>Clause</w:t>
            </w:r>
            <w:r w:rsidRPr="00D01CF2">
              <w:t xml:space="preserve"> 8.2.90</w:t>
            </w:r>
          </w:p>
        </w:tc>
        <w:tc>
          <w:tcPr>
            <w:tcW w:w="1222" w:type="pct"/>
          </w:tcPr>
          <w:p w14:paraId="339B8978" w14:textId="77777777" w:rsidR="009152CA" w:rsidRPr="00D01CF2" w:rsidRDefault="009152CA" w:rsidP="008C1D10">
            <w:pPr>
              <w:pStyle w:val="TAC"/>
              <w:rPr>
                <w:lang w:val="de-DE"/>
              </w:rPr>
            </w:pPr>
            <w:r w:rsidRPr="00D01CF2">
              <w:rPr>
                <w:lang w:val="de-DE"/>
              </w:rPr>
              <w:t>4</w:t>
            </w:r>
          </w:p>
        </w:tc>
      </w:tr>
      <w:tr w:rsidR="009152CA" w:rsidRPr="00D01CF2" w14:paraId="28A12652" w14:textId="77777777" w:rsidTr="008C1D10">
        <w:trPr>
          <w:jc w:val="center"/>
        </w:trPr>
        <w:tc>
          <w:tcPr>
            <w:tcW w:w="519" w:type="pct"/>
          </w:tcPr>
          <w:p w14:paraId="18692F0D" w14:textId="77777777" w:rsidR="009152CA" w:rsidRPr="00D01CF2" w:rsidRDefault="009152CA" w:rsidP="008C1D10">
            <w:pPr>
              <w:pStyle w:val="TAC"/>
              <w:rPr>
                <w:lang w:val="sv-SE"/>
              </w:rPr>
            </w:pPr>
            <w:r w:rsidRPr="00D01CF2">
              <w:rPr>
                <w:lang w:val="sv-SE"/>
              </w:rPr>
              <w:t>126</w:t>
            </w:r>
          </w:p>
        </w:tc>
        <w:tc>
          <w:tcPr>
            <w:tcW w:w="2037" w:type="pct"/>
          </w:tcPr>
          <w:p w14:paraId="163ECCAF" w14:textId="77777777" w:rsidR="009152CA" w:rsidRPr="00D01CF2" w:rsidRDefault="009152CA" w:rsidP="008C1D10">
            <w:pPr>
              <w:pStyle w:val="TAL"/>
            </w:pPr>
            <w:r w:rsidRPr="00D01CF2">
              <w:t>Additional Usage Reports Information</w:t>
            </w:r>
          </w:p>
        </w:tc>
        <w:tc>
          <w:tcPr>
            <w:tcW w:w="1222" w:type="pct"/>
          </w:tcPr>
          <w:p w14:paraId="023F0994" w14:textId="77777777" w:rsidR="009152CA" w:rsidRPr="00D01CF2" w:rsidRDefault="009152CA" w:rsidP="008C1D10">
            <w:pPr>
              <w:pStyle w:val="TAL"/>
            </w:pPr>
            <w:r w:rsidRPr="00D01CF2">
              <w:t xml:space="preserve">Extendable / </w:t>
            </w:r>
            <w:r>
              <w:t>Clause</w:t>
            </w:r>
            <w:r w:rsidRPr="00D01CF2">
              <w:t xml:space="preserve"> 8.2.91</w:t>
            </w:r>
          </w:p>
        </w:tc>
        <w:tc>
          <w:tcPr>
            <w:tcW w:w="1222" w:type="pct"/>
          </w:tcPr>
          <w:p w14:paraId="475F287D" w14:textId="77777777" w:rsidR="009152CA" w:rsidRPr="00D01CF2" w:rsidRDefault="009152CA" w:rsidP="008C1D10">
            <w:pPr>
              <w:pStyle w:val="TAC"/>
              <w:rPr>
                <w:lang w:val="de-DE"/>
              </w:rPr>
            </w:pPr>
            <w:r w:rsidRPr="00D01CF2">
              <w:rPr>
                <w:lang w:val="de-DE"/>
              </w:rPr>
              <w:t>2</w:t>
            </w:r>
          </w:p>
        </w:tc>
      </w:tr>
      <w:tr w:rsidR="009152CA" w:rsidRPr="00D01CF2" w14:paraId="18B6EF38" w14:textId="77777777" w:rsidTr="008C1D10">
        <w:trPr>
          <w:jc w:val="center"/>
        </w:trPr>
        <w:tc>
          <w:tcPr>
            <w:tcW w:w="519" w:type="pct"/>
          </w:tcPr>
          <w:p w14:paraId="4947D947" w14:textId="77777777" w:rsidR="009152CA" w:rsidRPr="00D01CF2" w:rsidRDefault="009152CA" w:rsidP="008C1D10">
            <w:pPr>
              <w:pStyle w:val="TAC"/>
              <w:rPr>
                <w:lang w:val="sv-SE"/>
              </w:rPr>
            </w:pPr>
            <w:r w:rsidRPr="00D01CF2">
              <w:rPr>
                <w:lang w:val="sv-SE"/>
              </w:rPr>
              <w:t>127</w:t>
            </w:r>
          </w:p>
        </w:tc>
        <w:tc>
          <w:tcPr>
            <w:tcW w:w="2037" w:type="pct"/>
          </w:tcPr>
          <w:p w14:paraId="64674930" w14:textId="77777777" w:rsidR="009152CA" w:rsidRPr="00D01CF2" w:rsidRDefault="009152CA" w:rsidP="008C1D10">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222" w:type="pct"/>
          </w:tcPr>
          <w:p w14:paraId="696FB2D1" w14:textId="77777777" w:rsidR="009152CA" w:rsidRPr="00D01CF2" w:rsidRDefault="009152CA" w:rsidP="008C1D10">
            <w:pPr>
              <w:pStyle w:val="TAL"/>
            </w:pPr>
            <w:r w:rsidRPr="00D01CF2">
              <w:rPr>
                <w:szCs w:val="16"/>
              </w:rPr>
              <w:t>Extendable</w:t>
            </w:r>
            <w:r w:rsidRPr="00D01CF2">
              <w:t xml:space="preserve"> / Table 7.5.2.7</w:t>
            </w:r>
          </w:p>
        </w:tc>
        <w:tc>
          <w:tcPr>
            <w:tcW w:w="1222" w:type="pct"/>
          </w:tcPr>
          <w:p w14:paraId="7D2BE9D8" w14:textId="77777777" w:rsidR="009152CA" w:rsidRPr="00D01CF2" w:rsidRDefault="009152CA" w:rsidP="008C1D10">
            <w:pPr>
              <w:pStyle w:val="TAC"/>
              <w:rPr>
                <w:lang w:val="de-DE"/>
              </w:rPr>
            </w:pPr>
            <w:r w:rsidRPr="00D01CF2">
              <w:t>Not Applicable</w:t>
            </w:r>
          </w:p>
        </w:tc>
      </w:tr>
      <w:tr w:rsidR="009152CA" w:rsidRPr="00D01CF2" w14:paraId="28990085" w14:textId="77777777" w:rsidTr="008C1D10">
        <w:trPr>
          <w:jc w:val="center"/>
        </w:trPr>
        <w:tc>
          <w:tcPr>
            <w:tcW w:w="519" w:type="pct"/>
          </w:tcPr>
          <w:p w14:paraId="3D03F29D" w14:textId="77777777" w:rsidR="009152CA" w:rsidRPr="00D01CF2" w:rsidRDefault="009152CA" w:rsidP="008C1D10">
            <w:pPr>
              <w:pStyle w:val="TAC"/>
              <w:rPr>
                <w:lang w:val="sv-SE"/>
              </w:rPr>
            </w:pPr>
            <w:r w:rsidRPr="00D01CF2">
              <w:rPr>
                <w:lang w:val="sv-SE"/>
              </w:rPr>
              <w:t>128</w:t>
            </w:r>
          </w:p>
        </w:tc>
        <w:tc>
          <w:tcPr>
            <w:tcW w:w="2037" w:type="pct"/>
          </w:tcPr>
          <w:p w14:paraId="5B7F3E82" w14:textId="77777777" w:rsidR="009152CA" w:rsidRPr="00D01CF2" w:rsidRDefault="009152CA" w:rsidP="008C1D10">
            <w:pPr>
              <w:pStyle w:val="TAL"/>
            </w:pPr>
            <w:r w:rsidRPr="00D01CF2">
              <w:rPr>
                <w:lang w:val="en-US"/>
              </w:rPr>
              <w:t>Created Traffic Endpoint</w:t>
            </w:r>
          </w:p>
        </w:tc>
        <w:tc>
          <w:tcPr>
            <w:tcW w:w="1222" w:type="pct"/>
          </w:tcPr>
          <w:p w14:paraId="3B8DFA63" w14:textId="77777777" w:rsidR="009152CA" w:rsidRPr="00D01CF2" w:rsidRDefault="009152CA" w:rsidP="008C1D10">
            <w:pPr>
              <w:pStyle w:val="TAL"/>
              <w:rPr>
                <w:szCs w:val="16"/>
              </w:rPr>
            </w:pPr>
            <w:r w:rsidRPr="00D01CF2">
              <w:rPr>
                <w:szCs w:val="16"/>
              </w:rPr>
              <w:t>Extendable</w:t>
            </w:r>
            <w:r w:rsidRPr="00D01CF2">
              <w:t xml:space="preserve"> / Table 7.5.</w:t>
            </w:r>
            <w:r w:rsidRPr="00D01CF2">
              <w:rPr>
                <w:lang w:val="sv-SE"/>
              </w:rPr>
              <w:t>3</w:t>
            </w:r>
            <w:r w:rsidRPr="00D01CF2">
              <w:t>.5</w:t>
            </w:r>
          </w:p>
        </w:tc>
        <w:tc>
          <w:tcPr>
            <w:tcW w:w="1222" w:type="pct"/>
          </w:tcPr>
          <w:p w14:paraId="50CB76CA" w14:textId="77777777" w:rsidR="009152CA" w:rsidRPr="00D01CF2" w:rsidRDefault="009152CA" w:rsidP="008C1D10">
            <w:pPr>
              <w:pStyle w:val="TAC"/>
            </w:pPr>
            <w:r w:rsidRPr="00D01CF2">
              <w:t>Not Applicable</w:t>
            </w:r>
          </w:p>
        </w:tc>
      </w:tr>
      <w:tr w:rsidR="009152CA" w:rsidRPr="00D01CF2" w14:paraId="5445BEA8" w14:textId="77777777" w:rsidTr="008C1D10">
        <w:trPr>
          <w:jc w:val="center"/>
        </w:trPr>
        <w:tc>
          <w:tcPr>
            <w:tcW w:w="519" w:type="pct"/>
          </w:tcPr>
          <w:p w14:paraId="10B5BFB1" w14:textId="77777777" w:rsidR="009152CA" w:rsidRPr="00D01CF2" w:rsidRDefault="009152CA" w:rsidP="008C1D10">
            <w:pPr>
              <w:pStyle w:val="TAC"/>
              <w:rPr>
                <w:lang w:val="sv-SE"/>
              </w:rPr>
            </w:pPr>
            <w:r w:rsidRPr="00D01CF2">
              <w:rPr>
                <w:lang w:val="sv-SE"/>
              </w:rPr>
              <w:t>129</w:t>
            </w:r>
          </w:p>
        </w:tc>
        <w:tc>
          <w:tcPr>
            <w:tcW w:w="2037" w:type="pct"/>
          </w:tcPr>
          <w:p w14:paraId="2787A6D2" w14:textId="77777777" w:rsidR="009152CA" w:rsidRPr="00D01CF2" w:rsidRDefault="009152CA" w:rsidP="008C1D10">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222" w:type="pct"/>
          </w:tcPr>
          <w:p w14:paraId="1A177EA3" w14:textId="77777777" w:rsidR="009152CA" w:rsidRPr="00D01CF2" w:rsidRDefault="009152CA" w:rsidP="008C1D10">
            <w:pPr>
              <w:pStyle w:val="TAL"/>
              <w:rPr>
                <w:szCs w:val="16"/>
              </w:rPr>
            </w:pPr>
            <w:r w:rsidRPr="00D01CF2">
              <w:rPr>
                <w:szCs w:val="16"/>
              </w:rPr>
              <w:t>Extendable</w:t>
            </w:r>
            <w:r w:rsidRPr="00D01CF2">
              <w:t xml:space="preserve"> / Table 7.5.</w:t>
            </w:r>
            <w:r w:rsidRPr="00D01CF2">
              <w:rPr>
                <w:lang w:val="de-DE"/>
              </w:rPr>
              <w:t>4</w:t>
            </w:r>
            <w:r w:rsidRPr="00D01CF2">
              <w:t>.13</w:t>
            </w:r>
          </w:p>
        </w:tc>
        <w:tc>
          <w:tcPr>
            <w:tcW w:w="1222" w:type="pct"/>
          </w:tcPr>
          <w:p w14:paraId="1261FD79" w14:textId="77777777" w:rsidR="009152CA" w:rsidRPr="00D01CF2" w:rsidRDefault="009152CA" w:rsidP="008C1D10">
            <w:pPr>
              <w:pStyle w:val="TAC"/>
            </w:pPr>
            <w:r w:rsidRPr="00D01CF2">
              <w:t>Not Applicable</w:t>
            </w:r>
          </w:p>
        </w:tc>
      </w:tr>
      <w:tr w:rsidR="009152CA" w:rsidRPr="00D01CF2" w14:paraId="116B8E7D" w14:textId="77777777" w:rsidTr="008C1D10">
        <w:trPr>
          <w:jc w:val="center"/>
        </w:trPr>
        <w:tc>
          <w:tcPr>
            <w:tcW w:w="519" w:type="pct"/>
          </w:tcPr>
          <w:p w14:paraId="12B0199C" w14:textId="77777777" w:rsidR="009152CA" w:rsidRPr="00D01CF2" w:rsidRDefault="009152CA" w:rsidP="008C1D10">
            <w:pPr>
              <w:pStyle w:val="TAC"/>
              <w:rPr>
                <w:lang w:val="sv-SE"/>
              </w:rPr>
            </w:pPr>
            <w:r w:rsidRPr="00D01CF2">
              <w:rPr>
                <w:lang w:val="sv-SE"/>
              </w:rPr>
              <w:t>130</w:t>
            </w:r>
          </w:p>
        </w:tc>
        <w:tc>
          <w:tcPr>
            <w:tcW w:w="2037" w:type="pct"/>
          </w:tcPr>
          <w:p w14:paraId="08D342B4" w14:textId="77777777" w:rsidR="009152CA" w:rsidRPr="00D01CF2" w:rsidRDefault="009152CA" w:rsidP="008C1D10">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222" w:type="pct"/>
          </w:tcPr>
          <w:p w14:paraId="2BB29C61" w14:textId="77777777" w:rsidR="009152CA" w:rsidRPr="00D01CF2" w:rsidRDefault="009152CA" w:rsidP="008C1D10">
            <w:pPr>
              <w:pStyle w:val="TAL"/>
            </w:pPr>
            <w:r w:rsidRPr="00D01CF2">
              <w:rPr>
                <w:szCs w:val="16"/>
              </w:rPr>
              <w:t>Extendable</w:t>
            </w:r>
            <w:r w:rsidRPr="00D01CF2">
              <w:t xml:space="preserve"> / Table 7.5.</w:t>
            </w:r>
            <w:r w:rsidRPr="00D01CF2">
              <w:rPr>
                <w:lang w:val="de-DE"/>
              </w:rPr>
              <w:t>4</w:t>
            </w:r>
            <w:r w:rsidRPr="00D01CF2">
              <w:t>.14</w:t>
            </w:r>
          </w:p>
        </w:tc>
        <w:tc>
          <w:tcPr>
            <w:tcW w:w="1222" w:type="pct"/>
          </w:tcPr>
          <w:p w14:paraId="7E25F66C" w14:textId="77777777" w:rsidR="009152CA" w:rsidRPr="00D01CF2" w:rsidRDefault="009152CA" w:rsidP="008C1D10">
            <w:pPr>
              <w:pStyle w:val="TAC"/>
              <w:rPr>
                <w:lang w:val="de-DE"/>
              </w:rPr>
            </w:pPr>
            <w:r w:rsidRPr="00D01CF2">
              <w:t>Not Applicable</w:t>
            </w:r>
          </w:p>
        </w:tc>
      </w:tr>
      <w:tr w:rsidR="009152CA" w:rsidRPr="00D01CF2" w14:paraId="0824A5C1" w14:textId="77777777" w:rsidTr="008C1D10">
        <w:trPr>
          <w:jc w:val="center"/>
        </w:trPr>
        <w:tc>
          <w:tcPr>
            <w:tcW w:w="519" w:type="pct"/>
          </w:tcPr>
          <w:p w14:paraId="6646119F" w14:textId="77777777" w:rsidR="009152CA" w:rsidRPr="00D01CF2" w:rsidRDefault="009152CA" w:rsidP="008C1D10">
            <w:pPr>
              <w:pStyle w:val="TAC"/>
              <w:rPr>
                <w:lang w:val="sv-SE" w:eastAsia="zh-CN"/>
              </w:rPr>
            </w:pPr>
            <w:r w:rsidRPr="00D01CF2">
              <w:rPr>
                <w:lang w:val="sv-SE"/>
              </w:rPr>
              <w:t>131</w:t>
            </w:r>
          </w:p>
        </w:tc>
        <w:tc>
          <w:tcPr>
            <w:tcW w:w="2037" w:type="pct"/>
          </w:tcPr>
          <w:p w14:paraId="291EF427" w14:textId="77777777" w:rsidR="009152CA" w:rsidRPr="00D01CF2" w:rsidRDefault="009152CA" w:rsidP="008C1D10">
            <w:pPr>
              <w:pStyle w:val="TAL"/>
              <w:rPr>
                <w:lang w:eastAsia="zh-CN"/>
              </w:rPr>
            </w:pPr>
            <w:r w:rsidRPr="00D01CF2">
              <w:rPr>
                <w:lang w:val="en-US"/>
              </w:rPr>
              <w:t>Traffic Endpoint</w:t>
            </w:r>
            <w:r w:rsidRPr="00D01CF2">
              <w:t xml:space="preserve"> ID</w:t>
            </w:r>
          </w:p>
        </w:tc>
        <w:tc>
          <w:tcPr>
            <w:tcW w:w="1222" w:type="pct"/>
          </w:tcPr>
          <w:p w14:paraId="23894B85" w14:textId="77777777" w:rsidR="009152CA" w:rsidRPr="00D01CF2" w:rsidRDefault="009152CA" w:rsidP="008C1D10">
            <w:pPr>
              <w:pStyle w:val="TAL"/>
            </w:pPr>
            <w:r w:rsidRPr="00D01CF2">
              <w:t xml:space="preserve">Extendable / </w:t>
            </w:r>
            <w:r>
              <w:t>Clause</w:t>
            </w:r>
            <w:r w:rsidRPr="00D01CF2">
              <w:t xml:space="preserve"> 8.2.92</w:t>
            </w:r>
          </w:p>
        </w:tc>
        <w:tc>
          <w:tcPr>
            <w:tcW w:w="1222" w:type="pct"/>
          </w:tcPr>
          <w:p w14:paraId="6522EE81" w14:textId="77777777" w:rsidR="009152CA" w:rsidRPr="00D01CF2" w:rsidRDefault="009152CA" w:rsidP="008C1D10">
            <w:pPr>
              <w:pStyle w:val="TAC"/>
              <w:rPr>
                <w:lang w:val="de-DE" w:eastAsia="zh-CN"/>
              </w:rPr>
            </w:pPr>
            <w:r w:rsidRPr="00D01CF2">
              <w:rPr>
                <w:lang w:val="de-DE"/>
              </w:rPr>
              <w:t>1</w:t>
            </w:r>
          </w:p>
        </w:tc>
      </w:tr>
      <w:tr w:rsidR="009152CA" w:rsidRPr="00D01CF2" w14:paraId="6DE414B2" w14:textId="77777777" w:rsidTr="008C1D10">
        <w:trPr>
          <w:jc w:val="center"/>
        </w:trPr>
        <w:tc>
          <w:tcPr>
            <w:tcW w:w="519" w:type="pct"/>
          </w:tcPr>
          <w:p w14:paraId="00F79D42" w14:textId="77777777" w:rsidR="009152CA" w:rsidRPr="00D01CF2" w:rsidRDefault="009152CA" w:rsidP="008C1D10">
            <w:pPr>
              <w:pStyle w:val="TAC"/>
              <w:rPr>
                <w:lang w:val="sv-SE"/>
              </w:rPr>
            </w:pPr>
            <w:r w:rsidRPr="00D01CF2">
              <w:rPr>
                <w:lang w:val="sv-SE"/>
              </w:rPr>
              <w:t>132</w:t>
            </w:r>
          </w:p>
        </w:tc>
        <w:tc>
          <w:tcPr>
            <w:tcW w:w="2037" w:type="pct"/>
          </w:tcPr>
          <w:p w14:paraId="36588CAC" w14:textId="77777777" w:rsidR="009152CA" w:rsidRPr="00D01CF2" w:rsidRDefault="009152CA" w:rsidP="008C1D10">
            <w:pPr>
              <w:pStyle w:val="TAL"/>
              <w:rPr>
                <w:lang w:val="de-DE"/>
              </w:rPr>
            </w:pPr>
            <w:r w:rsidRPr="00D01CF2">
              <w:t>Ethernet Packet Filter</w:t>
            </w:r>
          </w:p>
        </w:tc>
        <w:tc>
          <w:tcPr>
            <w:tcW w:w="1222" w:type="pct"/>
          </w:tcPr>
          <w:p w14:paraId="7E1975F4" w14:textId="77777777" w:rsidR="009152CA" w:rsidRPr="00D01CF2" w:rsidRDefault="009152CA" w:rsidP="008C1D1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222" w:type="pct"/>
          </w:tcPr>
          <w:p w14:paraId="31CF0448" w14:textId="77777777" w:rsidR="009152CA" w:rsidRPr="00D01CF2" w:rsidRDefault="009152CA" w:rsidP="008C1D10">
            <w:pPr>
              <w:pStyle w:val="TAC"/>
              <w:rPr>
                <w:lang w:val="de-DE"/>
              </w:rPr>
            </w:pPr>
            <w:r w:rsidRPr="00D01CF2">
              <w:rPr>
                <w:lang w:val="de-DE"/>
              </w:rPr>
              <w:t xml:space="preserve">Not </w:t>
            </w:r>
            <w:proofErr w:type="spellStart"/>
            <w:r w:rsidRPr="00D01CF2">
              <w:rPr>
                <w:lang w:val="de-DE"/>
              </w:rPr>
              <w:t>Applicable</w:t>
            </w:r>
            <w:proofErr w:type="spellEnd"/>
          </w:p>
        </w:tc>
      </w:tr>
      <w:tr w:rsidR="009152CA" w:rsidRPr="00D01CF2" w14:paraId="3E825058" w14:textId="77777777" w:rsidTr="008C1D10">
        <w:trPr>
          <w:jc w:val="center"/>
        </w:trPr>
        <w:tc>
          <w:tcPr>
            <w:tcW w:w="519" w:type="pct"/>
          </w:tcPr>
          <w:p w14:paraId="61FAE8FF" w14:textId="77777777" w:rsidR="009152CA" w:rsidRPr="00D01CF2" w:rsidRDefault="009152CA" w:rsidP="008C1D10">
            <w:pPr>
              <w:pStyle w:val="TAC"/>
              <w:rPr>
                <w:lang w:val="sv-SE"/>
              </w:rPr>
            </w:pPr>
            <w:r w:rsidRPr="00D01CF2">
              <w:rPr>
                <w:lang w:val="sv-SE"/>
              </w:rPr>
              <w:t>133</w:t>
            </w:r>
          </w:p>
        </w:tc>
        <w:tc>
          <w:tcPr>
            <w:tcW w:w="2037" w:type="pct"/>
          </w:tcPr>
          <w:p w14:paraId="71C9740C" w14:textId="77777777" w:rsidR="009152CA" w:rsidRPr="00D01CF2" w:rsidRDefault="009152CA" w:rsidP="008C1D10">
            <w:pPr>
              <w:pStyle w:val="TAL"/>
              <w:rPr>
                <w:lang w:val="de-DE"/>
              </w:rPr>
            </w:pPr>
            <w:r w:rsidRPr="00D01CF2">
              <w:t>MAC address</w:t>
            </w:r>
          </w:p>
        </w:tc>
        <w:tc>
          <w:tcPr>
            <w:tcW w:w="1222" w:type="pct"/>
          </w:tcPr>
          <w:p w14:paraId="5875E266"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93</w:t>
            </w:r>
          </w:p>
        </w:tc>
        <w:tc>
          <w:tcPr>
            <w:tcW w:w="1222" w:type="pct"/>
          </w:tcPr>
          <w:p w14:paraId="3D7B4E94" w14:textId="77777777" w:rsidR="009152CA" w:rsidRPr="00D01CF2" w:rsidRDefault="009152CA" w:rsidP="008C1D10">
            <w:pPr>
              <w:pStyle w:val="TAC"/>
              <w:rPr>
                <w:lang w:val="de-DE"/>
              </w:rPr>
            </w:pPr>
            <w:r w:rsidRPr="00D01CF2">
              <w:rPr>
                <w:lang w:val="de-DE"/>
              </w:rPr>
              <w:t>s-1-4</w:t>
            </w:r>
          </w:p>
        </w:tc>
      </w:tr>
      <w:tr w:rsidR="009152CA" w:rsidRPr="00D01CF2" w14:paraId="64702F0F" w14:textId="77777777" w:rsidTr="008C1D10">
        <w:trPr>
          <w:jc w:val="center"/>
        </w:trPr>
        <w:tc>
          <w:tcPr>
            <w:tcW w:w="519" w:type="pct"/>
          </w:tcPr>
          <w:p w14:paraId="28510BDF" w14:textId="77777777" w:rsidR="009152CA" w:rsidRPr="00D01CF2" w:rsidRDefault="009152CA" w:rsidP="008C1D10">
            <w:pPr>
              <w:pStyle w:val="TAC"/>
              <w:rPr>
                <w:lang w:val="sv-SE"/>
              </w:rPr>
            </w:pPr>
            <w:r w:rsidRPr="00D01CF2">
              <w:rPr>
                <w:lang w:val="sv-SE"/>
              </w:rPr>
              <w:t>134</w:t>
            </w:r>
          </w:p>
        </w:tc>
        <w:tc>
          <w:tcPr>
            <w:tcW w:w="2037" w:type="pct"/>
          </w:tcPr>
          <w:p w14:paraId="484143ED" w14:textId="77777777" w:rsidR="009152CA" w:rsidRPr="00D01CF2" w:rsidRDefault="009152CA" w:rsidP="008C1D10">
            <w:pPr>
              <w:pStyle w:val="TAL"/>
              <w:rPr>
                <w:lang w:val="de-DE"/>
              </w:rPr>
            </w:pPr>
            <w:r w:rsidRPr="00D01CF2">
              <w:t>C-TAG</w:t>
            </w:r>
          </w:p>
        </w:tc>
        <w:tc>
          <w:tcPr>
            <w:tcW w:w="1222" w:type="pct"/>
          </w:tcPr>
          <w:p w14:paraId="0AD7B3BE"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94</w:t>
            </w:r>
          </w:p>
        </w:tc>
        <w:tc>
          <w:tcPr>
            <w:tcW w:w="1222" w:type="pct"/>
          </w:tcPr>
          <w:p w14:paraId="10172EEF" w14:textId="77777777" w:rsidR="009152CA" w:rsidRPr="00D01CF2" w:rsidRDefault="009152CA" w:rsidP="008C1D10">
            <w:pPr>
              <w:pStyle w:val="TAC"/>
              <w:rPr>
                <w:lang w:val="de-DE"/>
              </w:rPr>
            </w:pPr>
            <w:r w:rsidRPr="00D01CF2">
              <w:rPr>
                <w:lang w:val="de-DE"/>
              </w:rPr>
              <w:t>3</w:t>
            </w:r>
          </w:p>
        </w:tc>
      </w:tr>
      <w:tr w:rsidR="009152CA" w:rsidRPr="00D01CF2" w14:paraId="05830612" w14:textId="77777777" w:rsidTr="008C1D10">
        <w:trPr>
          <w:jc w:val="center"/>
        </w:trPr>
        <w:tc>
          <w:tcPr>
            <w:tcW w:w="519" w:type="pct"/>
          </w:tcPr>
          <w:p w14:paraId="3ECA410B" w14:textId="77777777" w:rsidR="009152CA" w:rsidRPr="00D01CF2" w:rsidRDefault="009152CA" w:rsidP="008C1D10">
            <w:pPr>
              <w:pStyle w:val="TAC"/>
              <w:rPr>
                <w:lang w:val="sv-SE"/>
              </w:rPr>
            </w:pPr>
            <w:r w:rsidRPr="00D01CF2">
              <w:rPr>
                <w:lang w:val="sv-SE"/>
              </w:rPr>
              <w:t>135</w:t>
            </w:r>
          </w:p>
        </w:tc>
        <w:tc>
          <w:tcPr>
            <w:tcW w:w="2037" w:type="pct"/>
          </w:tcPr>
          <w:p w14:paraId="702E20BB" w14:textId="77777777" w:rsidR="009152CA" w:rsidRPr="00D01CF2" w:rsidRDefault="009152CA" w:rsidP="008C1D10">
            <w:pPr>
              <w:pStyle w:val="TAL"/>
              <w:rPr>
                <w:lang w:val="de-DE"/>
              </w:rPr>
            </w:pPr>
            <w:r w:rsidRPr="00D01CF2">
              <w:t>S-TAG</w:t>
            </w:r>
          </w:p>
        </w:tc>
        <w:tc>
          <w:tcPr>
            <w:tcW w:w="1222" w:type="pct"/>
          </w:tcPr>
          <w:p w14:paraId="34AA88B1"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95</w:t>
            </w:r>
          </w:p>
        </w:tc>
        <w:tc>
          <w:tcPr>
            <w:tcW w:w="1222" w:type="pct"/>
          </w:tcPr>
          <w:p w14:paraId="0D4AB15D" w14:textId="77777777" w:rsidR="009152CA" w:rsidRPr="00D01CF2" w:rsidRDefault="009152CA" w:rsidP="008C1D10">
            <w:pPr>
              <w:pStyle w:val="TAC"/>
              <w:rPr>
                <w:lang w:val="de-DE"/>
              </w:rPr>
            </w:pPr>
            <w:r w:rsidRPr="00D01CF2">
              <w:rPr>
                <w:lang w:val="de-DE"/>
              </w:rPr>
              <w:t>3</w:t>
            </w:r>
          </w:p>
        </w:tc>
      </w:tr>
      <w:tr w:rsidR="009152CA" w:rsidRPr="00D01CF2" w14:paraId="3CCDA4CF" w14:textId="77777777" w:rsidTr="008C1D10">
        <w:trPr>
          <w:jc w:val="center"/>
        </w:trPr>
        <w:tc>
          <w:tcPr>
            <w:tcW w:w="519" w:type="pct"/>
          </w:tcPr>
          <w:p w14:paraId="0E8C8662" w14:textId="77777777" w:rsidR="009152CA" w:rsidRPr="00D01CF2" w:rsidRDefault="009152CA" w:rsidP="008C1D10">
            <w:pPr>
              <w:pStyle w:val="TAC"/>
              <w:rPr>
                <w:lang w:val="sv-SE"/>
              </w:rPr>
            </w:pPr>
            <w:r w:rsidRPr="00D01CF2">
              <w:rPr>
                <w:lang w:val="sv-SE"/>
              </w:rPr>
              <w:t>136</w:t>
            </w:r>
          </w:p>
        </w:tc>
        <w:tc>
          <w:tcPr>
            <w:tcW w:w="2037" w:type="pct"/>
          </w:tcPr>
          <w:p w14:paraId="400C06AA" w14:textId="77777777" w:rsidR="009152CA" w:rsidRPr="00D01CF2" w:rsidRDefault="009152CA" w:rsidP="008C1D10">
            <w:pPr>
              <w:pStyle w:val="TAL"/>
              <w:rPr>
                <w:lang w:val="de-DE"/>
              </w:rPr>
            </w:pPr>
            <w:proofErr w:type="spellStart"/>
            <w:r w:rsidRPr="00D01CF2">
              <w:rPr>
                <w:lang w:val="de-DE"/>
              </w:rPr>
              <w:t>Ethertype</w:t>
            </w:r>
            <w:proofErr w:type="spellEnd"/>
          </w:p>
        </w:tc>
        <w:tc>
          <w:tcPr>
            <w:tcW w:w="1222" w:type="pct"/>
          </w:tcPr>
          <w:p w14:paraId="28686FEA"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96</w:t>
            </w:r>
          </w:p>
        </w:tc>
        <w:tc>
          <w:tcPr>
            <w:tcW w:w="1222" w:type="pct"/>
          </w:tcPr>
          <w:p w14:paraId="499A3AC6" w14:textId="77777777" w:rsidR="009152CA" w:rsidRPr="00D01CF2" w:rsidRDefault="009152CA" w:rsidP="008C1D10">
            <w:pPr>
              <w:pStyle w:val="TAC"/>
              <w:rPr>
                <w:lang w:val="de-DE"/>
              </w:rPr>
            </w:pPr>
            <w:r w:rsidRPr="00D01CF2">
              <w:rPr>
                <w:lang w:val="sv-SE"/>
              </w:rPr>
              <w:t>2</w:t>
            </w:r>
          </w:p>
        </w:tc>
      </w:tr>
      <w:tr w:rsidR="009152CA" w:rsidRPr="00D01CF2" w14:paraId="058D9C1C" w14:textId="77777777" w:rsidTr="008C1D10">
        <w:trPr>
          <w:jc w:val="center"/>
        </w:trPr>
        <w:tc>
          <w:tcPr>
            <w:tcW w:w="519" w:type="pct"/>
          </w:tcPr>
          <w:p w14:paraId="38385BBD" w14:textId="77777777" w:rsidR="009152CA" w:rsidRPr="00D01CF2" w:rsidRDefault="009152CA" w:rsidP="008C1D10">
            <w:pPr>
              <w:pStyle w:val="TAC"/>
              <w:rPr>
                <w:lang w:val="sv-SE"/>
              </w:rPr>
            </w:pPr>
            <w:r w:rsidRPr="00D01CF2">
              <w:rPr>
                <w:lang w:val="sv-SE"/>
              </w:rPr>
              <w:t>137</w:t>
            </w:r>
          </w:p>
        </w:tc>
        <w:tc>
          <w:tcPr>
            <w:tcW w:w="2037" w:type="pct"/>
          </w:tcPr>
          <w:p w14:paraId="65242086" w14:textId="77777777" w:rsidR="009152CA" w:rsidRPr="00D01CF2" w:rsidRDefault="009152CA" w:rsidP="008C1D10">
            <w:pPr>
              <w:pStyle w:val="TAL"/>
            </w:pPr>
            <w:r w:rsidRPr="00D01CF2">
              <w:rPr>
                <w:lang w:val="sv-SE" w:eastAsia="zh-CN"/>
              </w:rPr>
              <w:t>P</w:t>
            </w:r>
            <w:proofErr w:type="spellStart"/>
            <w:r w:rsidRPr="00D01CF2">
              <w:rPr>
                <w:lang w:eastAsia="zh-CN"/>
              </w:rPr>
              <w:t>roxying</w:t>
            </w:r>
            <w:proofErr w:type="spellEnd"/>
          </w:p>
        </w:tc>
        <w:tc>
          <w:tcPr>
            <w:tcW w:w="1222" w:type="pct"/>
          </w:tcPr>
          <w:p w14:paraId="36009DBB"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97</w:t>
            </w:r>
          </w:p>
        </w:tc>
        <w:tc>
          <w:tcPr>
            <w:tcW w:w="1222" w:type="pct"/>
          </w:tcPr>
          <w:p w14:paraId="50AFDBBC" w14:textId="77777777" w:rsidR="009152CA" w:rsidRPr="00D01CF2" w:rsidRDefault="009152CA" w:rsidP="008C1D10">
            <w:pPr>
              <w:pStyle w:val="TAC"/>
              <w:rPr>
                <w:lang w:val="sv-SE"/>
              </w:rPr>
            </w:pPr>
            <w:r w:rsidRPr="00D01CF2">
              <w:rPr>
                <w:lang w:val="sv-SE"/>
              </w:rPr>
              <w:t>1</w:t>
            </w:r>
          </w:p>
        </w:tc>
      </w:tr>
      <w:tr w:rsidR="009152CA" w:rsidRPr="00D01CF2" w14:paraId="08E508B6" w14:textId="77777777" w:rsidTr="008C1D10">
        <w:trPr>
          <w:jc w:val="center"/>
        </w:trPr>
        <w:tc>
          <w:tcPr>
            <w:tcW w:w="519" w:type="pct"/>
          </w:tcPr>
          <w:p w14:paraId="24AA855D" w14:textId="77777777" w:rsidR="009152CA" w:rsidRPr="00D01CF2" w:rsidRDefault="009152CA" w:rsidP="008C1D10">
            <w:pPr>
              <w:pStyle w:val="TAC"/>
              <w:rPr>
                <w:lang w:val="sv-SE"/>
              </w:rPr>
            </w:pPr>
            <w:r w:rsidRPr="00D01CF2">
              <w:rPr>
                <w:lang w:val="sv-SE"/>
              </w:rPr>
              <w:t>138</w:t>
            </w:r>
          </w:p>
        </w:tc>
        <w:tc>
          <w:tcPr>
            <w:tcW w:w="2037" w:type="pct"/>
          </w:tcPr>
          <w:p w14:paraId="3CCAF430" w14:textId="77777777" w:rsidR="009152CA" w:rsidRPr="00D01CF2" w:rsidRDefault="009152CA" w:rsidP="008C1D10">
            <w:pPr>
              <w:pStyle w:val="TAL"/>
              <w:rPr>
                <w:lang w:eastAsia="zh-CN"/>
              </w:rPr>
            </w:pPr>
            <w:r w:rsidRPr="00D01CF2">
              <w:t>Ethernet Filter ID</w:t>
            </w:r>
          </w:p>
        </w:tc>
        <w:tc>
          <w:tcPr>
            <w:tcW w:w="1222" w:type="pct"/>
          </w:tcPr>
          <w:p w14:paraId="5106A024"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98</w:t>
            </w:r>
          </w:p>
        </w:tc>
        <w:tc>
          <w:tcPr>
            <w:tcW w:w="1222" w:type="pct"/>
          </w:tcPr>
          <w:p w14:paraId="063A6298" w14:textId="77777777" w:rsidR="009152CA" w:rsidRPr="00D01CF2" w:rsidRDefault="009152CA" w:rsidP="008C1D10">
            <w:pPr>
              <w:pStyle w:val="TAC"/>
              <w:rPr>
                <w:lang w:val="sv-SE"/>
              </w:rPr>
            </w:pPr>
            <w:r w:rsidRPr="00D01CF2">
              <w:rPr>
                <w:lang w:val="sv-SE"/>
              </w:rPr>
              <w:t>4</w:t>
            </w:r>
          </w:p>
        </w:tc>
      </w:tr>
      <w:tr w:rsidR="009152CA" w:rsidRPr="00D01CF2" w14:paraId="57B504C3" w14:textId="77777777" w:rsidTr="008C1D10">
        <w:trPr>
          <w:jc w:val="center"/>
        </w:trPr>
        <w:tc>
          <w:tcPr>
            <w:tcW w:w="519" w:type="pct"/>
          </w:tcPr>
          <w:p w14:paraId="558BD707" w14:textId="77777777" w:rsidR="009152CA" w:rsidRPr="00D01CF2" w:rsidRDefault="009152CA" w:rsidP="008C1D10">
            <w:pPr>
              <w:pStyle w:val="TAC"/>
              <w:rPr>
                <w:lang w:val="sv-SE"/>
              </w:rPr>
            </w:pPr>
            <w:r w:rsidRPr="00D01CF2">
              <w:rPr>
                <w:lang w:val="sv-SE"/>
              </w:rPr>
              <w:t>139</w:t>
            </w:r>
          </w:p>
        </w:tc>
        <w:tc>
          <w:tcPr>
            <w:tcW w:w="2037" w:type="pct"/>
          </w:tcPr>
          <w:p w14:paraId="70C5081F" w14:textId="77777777" w:rsidR="009152CA" w:rsidRPr="00D01CF2" w:rsidRDefault="009152CA" w:rsidP="008C1D10">
            <w:pPr>
              <w:pStyle w:val="TAL"/>
            </w:pPr>
            <w:r w:rsidRPr="00D01CF2">
              <w:t>Ethernet Filter Properties</w:t>
            </w:r>
          </w:p>
        </w:tc>
        <w:tc>
          <w:tcPr>
            <w:tcW w:w="1222" w:type="pct"/>
          </w:tcPr>
          <w:p w14:paraId="51D592A2"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99</w:t>
            </w:r>
          </w:p>
        </w:tc>
        <w:tc>
          <w:tcPr>
            <w:tcW w:w="1222" w:type="pct"/>
          </w:tcPr>
          <w:p w14:paraId="096736FC" w14:textId="77777777" w:rsidR="009152CA" w:rsidRPr="00D01CF2" w:rsidRDefault="009152CA" w:rsidP="008C1D10">
            <w:pPr>
              <w:pStyle w:val="TAC"/>
              <w:rPr>
                <w:lang w:val="sv-SE"/>
              </w:rPr>
            </w:pPr>
            <w:r w:rsidRPr="00D01CF2">
              <w:rPr>
                <w:lang w:val="sv-SE"/>
              </w:rPr>
              <w:t>1</w:t>
            </w:r>
          </w:p>
        </w:tc>
      </w:tr>
      <w:tr w:rsidR="009152CA" w:rsidRPr="00D01CF2" w14:paraId="7CD61CDC" w14:textId="77777777" w:rsidTr="008C1D10">
        <w:trPr>
          <w:jc w:val="center"/>
        </w:trPr>
        <w:tc>
          <w:tcPr>
            <w:tcW w:w="519" w:type="pct"/>
            <w:tcBorders>
              <w:top w:val="single" w:sz="4" w:space="0" w:color="auto"/>
              <w:left w:val="single" w:sz="4" w:space="0" w:color="auto"/>
              <w:bottom w:val="single" w:sz="4" w:space="0" w:color="auto"/>
              <w:right w:val="single" w:sz="4" w:space="0" w:color="auto"/>
            </w:tcBorders>
          </w:tcPr>
          <w:p w14:paraId="568494EA" w14:textId="77777777" w:rsidR="009152CA" w:rsidRPr="00D01CF2" w:rsidRDefault="009152CA" w:rsidP="008C1D1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3751BA50" w14:textId="77777777" w:rsidR="009152CA" w:rsidRPr="00D01CF2" w:rsidRDefault="009152CA" w:rsidP="008C1D10">
            <w:pPr>
              <w:pStyle w:val="TAL"/>
            </w:pPr>
            <w:r w:rsidRPr="00D01CF2">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556558B7" w14:textId="77777777" w:rsidR="009152CA" w:rsidRPr="00D01CF2" w:rsidRDefault="009152CA" w:rsidP="008C1D10">
            <w:pPr>
              <w:pStyle w:val="TAL"/>
            </w:pPr>
            <w:r w:rsidRPr="00D01CF2">
              <w:t xml:space="preserve">Extendable / </w:t>
            </w:r>
            <w:r>
              <w:t>Clause</w:t>
            </w:r>
            <w:r w:rsidRPr="00D01CF2">
              <w:t xml:space="preserve"> 8.2.100</w:t>
            </w:r>
          </w:p>
        </w:tc>
        <w:tc>
          <w:tcPr>
            <w:tcW w:w="1222" w:type="pct"/>
            <w:tcBorders>
              <w:top w:val="single" w:sz="4" w:space="0" w:color="auto"/>
              <w:left w:val="single" w:sz="4" w:space="0" w:color="auto"/>
              <w:bottom w:val="single" w:sz="4" w:space="0" w:color="auto"/>
              <w:right w:val="single" w:sz="4" w:space="0" w:color="auto"/>
            </w:tcBorders>
          </w:tcPr>
          <w:p w14:paraId="2C095387" w14:textId="77777777" w:rsidR="009152CA" w:rsidRPr="00D01CF2" w:rsidRDefault="009152CA" w:rsidP="008C1D10">
            <w:pPr>
              <w:pStyle w:val="TAC"/>
            </w:pPr>
          </w:p>
        </w:tc>
      </w:tr>
      <w:tr w:rsidR="009152CA" w:rsidRPr="00D01CF2" w14:paraId="43E729F7" w14:textId="77777777" w:rsidTr="008C1D10">
        <w:trPr>
          <w:jc w:val="center"/>
        </w:trPr>
        <w:tc>
          <w:tcPr>
            <w:tcW w:w="519" w:type="pct"/>
          </w:tcPr>
          <w:p w14:paraId="3D1E1451" w14:textId="77777777" w:rsidR="009152CA" w:rsidRPr="00D01CF2" w:rsidRDefault="009152CA" w:rsidP="008C1D10">
            <w:pPr>
              <w:pStyle w:val="TAC"/>
              <w:rPr>
                <w:lang w:val="sv-SE"/>
              </w:rPr>
            </w:pPr>
            <w:r w:rsidRPr="00D01CF2">
              <w:rPr>
                <w:lang w:val="sv-SE"/>
              </w:rPr>
              <w:t>141</w:t>
            </w:r>
          </w:p>
        </w:tc>
        <w:tc>
          <w:tcPr>
            <w:tcW w:w="2037" w:type="pct"/>
          </w:tcPr>
          <w:p w14:paraId="45FE2C96" w14:textId="77777777" w:rsidR="009152CA" w:rsidRPr="00D01CF2" w:rsidRDefault="009152CA" w:rsidP="008C1D10">
            <w:pPr>
              <w:pStyle w:val="TAL"/>
            </w:pPr>
            <w:r w:rsidRPr="00D01CF2">
              <w:t>User ID</w:t>
            </w:r>
          </w:p>
        </w:tc>
        <w:tc>
          <w:tcPr>
            <w:tcW w:w="1222" w:type="pct"/>
          </w:tcPr>
          <w:p w14:paraId="43014312"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101</w:t>
            </w:r>
          </w:p>
        </w:tc>
        <w:tc>
          <w:tcPr>
            <w:tcW w:w="1222" w:type="pct"/>
          </w:tcPr>
          <w:p w14:paraId="2276D572" w14:textId="77777777" w:rsidR="009152CA" w:rsidRPr="00D01CF2" w:rsidRDefault="009152CA" w:rsidP="008C1D10">
            <w:pPr>
              <w:pStyle w:val="TAC"/>
              <w:rPr>
                <w:lang w:val="sv-SE"/>
              </w:rPr>
            </w:pPr>
            <w:r w:rsidRPr="00D01CF2">
              <w:rPr>
                <w:lang w:val="sv-SE"/>
              </w:rPr>
              <w:t>h-1-4</w:t>
            </w:r>
          </w:p>
        </w:tc>
      </w:tr>
      <w:tr w:rsidR="009152CA" w:rsidRPr="00D01CF2" w14:paraId="22824FF0" w14:textId="77777777" w:rsidTr="008C1D10">
        <w:trPr>
          <w:jc w:val="center"/>
        </w:trPr>
        <w:tc>
          <w:tcPr>
            <w:tcW w:w="519" w:type="pct"/>
          </w:tcPr>
          <w:p w14:paraId="1641C160" w14:textId="77777777" w:rsidR="009152CA" w:rsidRPr="00D01CF2" w:rsidRDefault="009152CA" w:rsidP="008C1D10">
            <w:pPr>
              <w:pStyle w:val="TAC"/>
              <w:rPr>
                <w:lang w:val="sv-SE"/>
              </w:rPr>
            </w:pPr>
            <w:r w:rsidRPr="00D01CF2">
              <w:rPr>
                <w:lang w:val="sv-SE"/>
              </w:rPr>
              <w:t>142</w:t>
            </w:r>
          </w:p>
        </w:tc>
        <w:tc>
          <w:tcPr>
            <w:tcW w:w="2037" w:type="pct"/>
          </w:tcPr>
          <w:p w14:paraId="73A42EC7" w14:textId="77777777" w:rsidR="009152CA" w:rsidRPr="00D01CF2" w:rsidRDefault="009152CA" w:rsidP="008C1D10">
            <w:pPr>
              <w:pStyle w:val="TAL"/>
            </w:pPr>
            <w:r w:rsidRPr="00D01CF2">
              <w:t>Ethernet PDU Session Information</w:t>
            </w:r>
          </w:p>
        </w:tc>
        <w:tc>
          <w:tcPr>
            <w:tcW w:w="1222" w:type="pct"/>
          </w:tcPr>
          <w:p w14:paraId="7CA37D41"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102</w:t>
            </w:r>
          </w:p>
        </w:tc>
        <w:tc>
          <w:tcPr>
            <w:tcW w:w="1222" w:type="pct"/>
          </w:tcPr>
          <w:p w14:paraId="27091549" w14:textId="77777777" w:rsidR="009152CA" w:rsidRPr="00D01CF2" w:rsidRDefault="009152CA" w:rsidP="008C1D10">
            <w:pPr>
              <w:pStyle w:val="TAC"/>
              <w:rPr>
                <w:lang w:val="sv-SE"/>
              </w:rPr>
            </w:pPr>
            <w:r w:rsidRPr="00D01CF2">
              <w:rPr>
                <w:lang w:val="sv-SE"/>
              </w:rPr>
              <w:t>1</w:t>
            </w:r>
          </w:p>
        </w:tc>
      </w:tr>
      <w:tr w:rsidR="009152CA" w:rsidRPr="00D01CF2" w14:paraId="578E8B41" w14:textId="77777777" w:rsidTr="008C1D10">
        <w:trPr>
          <w:jc w:val="center"/>
        </w:trPr>
        <w:tc>
          <w:tcPr>
            <w:tcW w:w="519" w:type="pct"/>
          </w:tcPr>
          <w:p w14:paraId="7C41696C" w14:textId="77777777" w:rsidR="009152CA" w:rsidRPr="00D01CF2" w:rsidRDefault="009152CA" w:rsidP="008C1D10">
            <w:pPr>
              <w:pStyle w:val="TAC"/>
              <w:rPr>
                <w:lang w:val="de-DE"/>
              </w:rPr>
            </w:pPr>
            <w:r w:rsidRPr="00D01CF2">
              <w:rPr>
                <w:lang w:val="de-DE"/>
              </w:rPr>
              <w:t>143</w:t>
            </w:r>
          </w:p>
        </w:tc>
        <w:tc>
          <w:tcPr>
            <w:tcW w:w="2037" w:type="pct"/>
          </w:tcPr>
          <w:p w14:paraId="7476601F" w14:textId="77777777" w:rsidR="009152CA" w:rsidRPr="00D01CF2" w:rsidRDefault="009152CA" w:rsidP="008C1D10">
            <w:pPr>
              <w:pStyle w:val="TAL"/>
            </w:pPr>
            <w:r w:rsidRPr="00D01CF2">
              <w:t>Ethernet Traffic Information</w:t>
            </w:r>
          </w:p>
        </w:tc>
        <w:tc>
          <w:tcPr>
            <w:tcW w:w="1222" w:type="pct"/>
          </w:tcPr>
          <w:p w14:paraId="7C528A42" w14:textId="77777777" w:rsidR="009152CA" w:rsidRPr="00D01CF2" w:rsidRDefault="009152CA" w:rsidP="008C1D1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222" w:type="pct"/>
          </w:tcPr>
          <w:p w14:paraId="058EEFB4" w14:textId="77777777" w:rsidR="009152CA" w:rsidRPr="00D01CF2" w:rsidRDefault="009152CA" w:rsidP="008C1D10">
            <w:pPr>
              <w:pStyle w:val="TAC"/>
            </w:pPr>
            <w:r w:rsidRPr="00D01CF2">
              <w:t>Not Applicable</w:t>
            </w:r>
          </w:p>
        </w:tc>
      </w:tr>
      <w:tr w:rsidR="009152CA" w:rsidRPr="00D01CF2" w14:paraId="55CB174E" w14:textId="77777777" w:rsidTr="008C1D10">
        <w:trPr>
          <w:jc w:val="center"/>
        </w:trPr>
        <w:tc>
          <w:tcPr>
            <w:tcW w:w="519" w:type="pct"/>
          </w:tcPr>
          <w:p w14:paraId="128125AA" w14:textId="77777777" w:rsidR="009152CA" w:rsidRPr="00D01CF2" w:rsidRDefault="009152CA" w:rsidP="008C1D10">
            <w:pPr>
              <w:pStyle w:val="TAC"/>
              <w:rPr>
                <w:lang w:val="sv-SE"/>
              </w:rPr>
            </w:pPr>
            <w:r w:rsidRPr="00D01CF2">
              <w:rPr>
                <w:lang w:val="sv-SE"/>
              </w:rPr>
              <w:t>144</w:t>
            </w:r>
          </w:p>
        </w:tc>
        <w:tc>
          <w:tcPr>
            <w:tcW w:w="2037" w:type="pct"/>
          </w:tcPr>
          <w:p w14:paraId="7F8EB78E" w14:textId="77777777" w:rsidR="009152CA" w:rsidRPr="00D01CF2" w:rsidRDefault="009152CA" w:rsidP="008C1D10">
            <w:pPr>
              <w:pStyle w:val="TAL"/>
            </w:pPr>
            <w:r w:rsidRPr="00D01CF2">
              <w:t>MAC Addresses Detected</w:t>
            </w:r>
          </w:p>
        </w:tc>
        <w:tc>
          <w:tcPr>
            <w:tcW w:w="1222" w:type="pct"/>
          </w:tcPr>
          <w:p w14:paraId="2124C9C2"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103</w:t>
            </w:r>
          </w:p>
        </w:tc>
        <w:tc>
          <w:tcPr>
            <w:tcW w:w="1222" w:type="pct"/>
          </w:tcPr>
          <w:p w14:paraId="1B5CE508" w14:textId="77777777" w:rsidR="009152CA" w:rsidRPr="00D01CF2" w:rsidRDefault="009152CA" w:rsidP="008C1D10">
            <w:pPr>
              <w:pStyle w:val="TAC"/>
              <w:rPr>
                <w:lang w:val="sv-SE"/>
              </w:rPr>
            </w:pPr>
            <w:r w:rsidRPr="00D01CF2">
              <w:rPr>
                <w:lang w:val="sv-SE"/>
              </w:rPr>
              <w:t>7</w:t>
            </w:r>
          </w:p>
        </w:tc>
      </w:tr>
      <w:tr w:rsidR="009152CA" w:rsidRPr="00D01CF2" w14:paraId="6DC24FD3" w14:textId="77777777" w:rsidTr="008C1D10">
        <w:trPr>
          <w:jc w:val="center"/>
        </w:trPr>
        <w:tc>
          <w:tcPr>
            <w:tcW w:w="519" w:type="pct"/>
          </w:tcPr>
          <w:p w14:paraId="6B49FC67" w14:textId="77777777" w:rsidR="009152CA" w:rsidRPr="00D01CF2" w:rsidRDefault="009152CA" w:rsidP="008C1D10">
            <w:pPr>
              <w:pStyle w:val="TAC"/>
              <w:rPr>
                <w:lang w:val="sv-SE"/>
              </w:rPr>
            </w:pPr>
            <w:r w:rsidRPr="00D01CF2">
              <w:rPr>
                <w:lang w:val="sv-SE"/>
              </w:rPr>
              <w:t>145</w:t>
            </w:r>
          </w:p>
        </w:tc>
        <w:tc>
          <w:tcPr>
            <w:tcW w:w="2037" w:type="pct"/>
          </w:tcPr>
          <w:p w14:paraId="1064D8EF" w14:textId="77777777" w:rsidR="009152CA" w:rsidRPr="00D01CF2" w:rsidRDefault="009152CA" w:rsidP="008C1D10">
            <w:pPr>
              <w:pStyle w:val="TAL"/>
            </w:pPr>
            <w:r w:rsidRPr="00D01CF2">
              <w:t>MAC Addresses Removed</w:t>
            </w:r>
          </w:p>
        </w:tc>
        <w:tc>
          <w:tcPr>
            <w:tcW w:w="1222" w:type="pct"/>
          </w:tcPr>
          <w:p w14:paraId="07E2F051"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104</w:t>
            </w:r>
          </w:p>
        </w:tc>
        <w:tc>
          <w:tcPr>
            <w:tcW w:w="1222" w:type="pct"/>
          </w:tcPr>
          <w:p w14:paraId="2829FC57" w14:textId="77777777" w:rsidR="009152CA" w:rsidRPr="00D01CF2" w:rsidRDefault="009152CA" w:rsidP="008C1D10">
            <w:pPr>
              <w:pStyle w:val="TAC"/>
              <w:rPr>
                <w:lang w:val="sv-SE"/>
              </w:rPr>
            </w:pPr>
            <w:r w:rsidRPr="00D01CF2">
              <w:rPr>
                <w:lang w:val="sv-SE"/>
              </w:rPr>
              <w:t>7</w:t>
            </w:r>
          </w:p>
        </w:tc>
      </w:tr>
      <w:tr w:rsidR="009152CA" w:rsidRPr="00D01CF2" w14:paraId="1D1E8F07" w14:textId="77777777" w:rsidTr="008C1D10">
        <w:trPr>
          <w:jc w:val="center"/>
        </w:trPr>
        <w:tc>
          <w:tcPr>
            <w:tcW w:w="519" w:type="pct"/>
          </w:tcPr>
          <w:p w14:paraId="527D30A9" w14:textId="77777777" w:rsidR="009152CA" w:rsidRPr="00D01CF2" w:rsidRDefault="009152CA" w:rsidP="008C1D10">
            <w:pPr>
              <w:pStyle w:val="TAC"/>
              <w:rPr>
                <w:lang w:val="sv-SE"/>
              </w:rPr>
            </w:pPr>
            <w:r w:rsidRPr="00D01CF2">
              <w:rPr>
                <w:lang w:val="sv-SE"/>
              </w:rPr>
              <w:t>146</w:t>
            </w:r>
          </w:p>
        </w:tc>
        <w:tc>
          <w:tcPr>
            <w:tcW w:w="2037" w:type="pct"/>
          </w:tcPr>
          <w:p w14:paraId="27C0A986" w14:textId="77777777" w:rsidR="009152CA" w:rsidRPr="00D01CF2" w:rsidRDefault="009152CA" w:rsidP="008C1D10">
            <w:pPr>
              <w:pStyle w:val="TAL"/>
            </w:pPr>
            <w:r w:rsidRPr="00D01CF2">
              <w:t>Ethernet Inactivity Timer</w:t>
            </w:r>
          </w:p>
        </w:tc>
        <w:tc>
          <w:tcPr>
            <w:tcW w:w="1222" w:type="pct"/>
          </w:tcPr>
          <w:p w14:paraId="25344343"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105</w:t>
            </w:r>
          </w:p>
        </w:tc>
        <w:tc>
          <w:tcPr>
            <w:tcW w:w="1222" w:type="pct"/>
          </w:tcPr>
          <w:p w14:paraId="6105230D" w14:textId="77777777" w:rsidR="009152CA" w:rsidRPr="00D01CF2" w:rsidRDefault="009152CA" w:rsidP="008C1D10">
            <w:pPr>
              <w:pStyle w:val="TAC"/>
              <w:rPr>
                <w:lang w:val="sv-SE"/>
              </w:rPr>
            </w:pPr>
            <w:r w:rsidRPr="00D01CF2">
              <w:rPr>
                <w:lang w:val="sv-SE"/>
              </w:rPr>
              <w:t>4</w:t>
            </w:r>
          </w:p>
        </w:tc>
      </w:tr>
      <w:tr w:rsidR="009152CA" w:rsidRPr="00D01CF2" w14:paraId="7C377E00" w14:textId="77777777" w:rsidTr="008C1D10">
        <w:trPr>
          <w:jc w:val="center"/>
        </w:trPr>
        <w:tc>
          <w:tcPr>
            <w:tcW w:w="519" w:type="pct"/>
          </w:tcPr>
          <w:p w14:paraId="3861C933" w14:textId="77777777" w:rsidR="009152CA" w:rsidRPr="00D01CF2" w:rsidRDefault="009152CA" w:rsidP="008C1D10">
            <w:pPr>
              <w:pStyle w:val="TAC"/>
              <w:rPr>
                <w:lang w:val="sv-SE"/>
              </w:rPr>
            </w:pPr>
            <w:r w:rsidRPr="00D01CF2">
              <w:rPr>
                <w:lang w:val="sv-SE"/>
              </w:rPr>
              <w:t>147</w:t>
            </w:r>
          </w:p>
        </w:tc>
        <w:tc>
          <w:tcPr>
            <w:tcW w:w="2037" w:type="pct"/>
          </w:tcPr>
          <w:p w14:paraId="1A707236" w14:textId="77777777" w:rsidR="009152CA" w:rsidRPr="00D01CF2" w:rsidRDefault="009152CA" w:rsidP="008C1D10">
            <w:pPr>
              <w:pStyle w:val="TAL"/>
              <w:rPr>
                <w:lang w:val="sv-SE"/>
              </w:rPr>
            </w:pPr>
            <w:r w:rsidRPr="00D01CF2">
              <w:rPr>
                <w:lang w:val="en-US"/>
              </w:rPr>
              <w:t>Additional Monitoring Time</w:t>
            </w:r>
          </w:p>
        </w:tc>
        <w:tc>
          <w:tcPr>
            <w:tcW w:w="1222" w:type="pct"/>
          </w:tcPr>
          <w:p w14:paraId="66DA3C6F" w14:textId="77777777" w:rsidR="009152CA" w:rsidRPr="00D01CF2" w:rsidRDefault="009152CA" w:rsidP="008C1D10">
            <w:pPr>
              <w:pStyle w:val="TAL"/>
              <w:rPr>
                <w:lang w:val="sv-SE"/>
              </w:rPr>
            </w:pPr>
            <w:proofErr w:type="spellStart"/>
            <w:r w:rsidRPr="00D01CF2">
              <w:rPr>
                <w:szCs w:val="16"/>
                <w:lang w:val="sv-SE"/>
              </w:rPr>
              <w:t>Extendable</w:t>
            </w:r>
            <w:proofErr w:type="spellEnd"/>
            <w:r w:rsidRPr="00D01CF2">
              <w:rPr>
                <w:lang w:val="sv-SE"/>
              </w:rPr>
              <w:t xml:space="preserve"> / Table 7.5.</w:t>
            </w:r>
            <w:proofErr w:type="gramStart"/>
            <w:r w:rsidRPr="00D01CF2">
              <w:rPr>
                <w:lang w:val="sv-SE"/>
              </w:rPr>
              <w:t>2.4-3</w:t>
            </w:r>
            <w:proofErr w:type="gramEnd"/>
          </w:p>
        </w:tc>
        <w:tc>
          <w:tcPr>
            <w:tcW w:w="1222" w:type="pct"/>
          </w:tcPr>
          <w:p w14:paraId="5D4D5EB7" w14:textId="77777777" w:rsidR="009152CA" w:rsidRPr="00D01CF2" w:rsidRDefault="009152CA" w:rsidP="008C1D10">
            <w:pPr>
              <w:pStyle w:val="TAC"/>
              <w:rPr>
                <w:lang w:val="sv-SE"/>
              </w:rPr>
            </w:pPr>
            <w:r w:rsidRPr="00D01CF2">
              <w:rPr>
                <w:lang w:val="de-DE"/>
              </w:rPr>
              <w:t xml:space="preserve">Not </w:t>
            </w:r>
            <w:proofErr w:type="spellStart"/>
            <w:r w:rsidRPr="00D01CF2">
              <w:rPr>
                <w:lang w:val="de-DE"/>
              </w:rPr>
              <w:t>Applicable</w:t>
            </w:r>
            <w:proofErr w:type="spellEnd"/>
          </w:p>
        </w:tc>
      </w:tr>
      <w:tr w:rsidR="009152CA" w:rsidRPr="00D01CF2" w14:paraId="35182D23" w14:textId="77777777" w:rsidTr="008C1D10">
        <w:trPr>
          <w:jc w:val="center"/>
        </w:trPr>
        <w:tc>
          <w:tcPr>
            <w:tcW w:w="519" w:type="pct"/>
          </w:tcPr>
          <w:p w14:paraId="77E9B8F0" w14:textId="77777777" w:rsidR="009152CA" w:rsidRPr="00D01CF2" w:rsidRDefault="009152CA" w:rsidP="008C1D10">
            <w:pPr>
              <w:pStyle w:val="TAC"/>
              <w:rPr>
                <w:lang w:val="sv-SE"/>
              </w:rPr>
            </w:pPr>
            <w:r w:rsidRPr="00D01CF2">
              <w:rPr>
                <w:lang w:val="sv-SE"/>
              </w:rPr>
              <w:t>148</w:t>
            </w:r>
          </w:p>
        </w:tc>
        <w:tc>
          <w:tcPr>
            <w:tcW w:w="2037" w:type="pct"/>
          </w:tcPr>
          <w:p w14:paraId="5C68C19A" w14:textId="77777777" w:rsidR="009152CA" w:rsidRPr="00D01CF2" w:rsidRDefault="009152CA" w:rsidP="008C1D10">
            <w:pPr>
              <w:pStyle w:val="TAL"/>
            </w:pPr>
            <w:r w:rsidRPr="00D01CF2">
              <w:t>Event Quota</w:t>
            </w:r>
          </w:p>
        </w:tc>
        <w:tc>
          <w:tcPr>
            <w:tcW w:w="1222" w:type="pct"/>
          </w:tcPr>
          <w:p w14:paraId="39D818DF" w14:textId="77777777" w:rsidR="009152CA" w:rsidRPr="00D01CF2" w:rsidRDefault="009152CA" w:rsidP="008C1D10">
            <w:pPr>
              <w:pStyle w:val="TAL"/>
            </w:pPr>
            <w:r w:rsidRPr="00D01CF2">
              <w:rPr>
                <w:szCs w:val="16"/>
              </w:rPr>
              <w:t>Extendable</w:t>
            </w:r>
            <w:r w:rsidRPr="00D01CF2">
              <w:t xml:space="preserve"> / </w:t>
            </w:r>
            <w:r>
              <w:t>Clause</w:t>
            </w:r>
            <w:r w:rsidRPr="00D01CF2">
              <w:t xml:space="preserve"> 8.2.112</w:t>
            </w:r>
          </w:p>
        </w:tc>
        <w:tc>
          <w:tcPr>
            <w:tcW w:w="1222" w:type="pct"/>
          </w:tcPr>
          <w:p w14:paraId="323EFA61" w14:textId="77777777" w:rsidR="009152CA" w:rsidRPr="00D01CF2" w:rsidRDefault="009152CA" w:rsidP="008C1D10">
            <w:pPr>
              <w:pStyle w:val="TAC"/>
              <w:rPr>
                <w:lang w:val="sv-SE"/>
              </w:rPr>
            </w:pPr>
            <w:r w:rsidRPr="00D01CF2">
              <w:t>4</w:t>
            </w:r>
          </w:p>
        </w:tc>
      </w:tr>
      <w:tr w:rsidR="009152CA" w:rsidRPr="00D01CF2" w14:paraId="67467E53" w14:textId="77777777" w:rsidTr="008C1D10">
        <w:trPr>
          <w:jc w:val="center"/>
        </w:trPr>
        <w:tc>
          <w:tcPr>
            <w:tcW w:w="519" w:type="pct"/>
          </w:tcPr>
          <w:p w14:paraId="7B885FA5" w14:textId="77777777" w:rsidR="009152CA" w:rsidRPr="00D01CF2" w:rsidRDefault="009152CA" w:rsidP="008C1D10">
            <w:pPr>
              <w:pStyle w:val="TAC"/>
              <w:rPr>
                <w:lang w:val="sv-SE"/>
              </w:rPr>
            </w:pPr>
            <w:r w:rsidRPr="00D01CF2">
              <w:rPr>
                <w:lang w:val="sv-SE"/>
              </w:rPr>
              <w:t>149</w:t>
            </w:r>
          </w:p>
        </w:tc>
        <w:tc>
          <w:tcPr>
            <w:tcW w:w="2037" w:type="pct"/>
          </w:tcPr>
          <w:p w14:paraId="39CA252B" w14:textId="77777777" w:rsidR="009152CA" w:rsidRPr="00D01CF2" w:rsidRDefault="009152CA" w:rsidP="008C1D10">
            <w:pPr>
              <w:pStyle w:val="TAL"/>
            </w:pPr>
            <w:r w:rsidRPr="00D01CF2">
              <w:t>Event Threshold</w:t>
            </w:r>
          </w:p>
        </w:tc>
        <w:tc>
          <w:tcPr>
            <w:tcW w:w="1222" w:type="pct"/>
          </w:tcPr>
          <w:p w14:paraId="1B00AF93" w14:textId="77777777" w:rsidR="009152CA" w:rsidRPr="00D01CF2" w:rsidRDefault="009152CA" w:rsidP="008C1D10">
            <w:pPr>
              <w:pStyle w:val="TAL"/>
            </w:pPr>
            <w:r w:rsidRPr="00D01CF2">
              <w:rPr>
                <w:szCs w:val="16"/>
              </w:rPr>
              <w:t>Extendable</w:t>
            </w:r>
            <w:r w:rsidRPr="00D01CF2">
              <w:t xml:space="preserve"> / </w:t>
            </w:r>
            <w:r>
              <w:t>Clause</w:t>
            </w:r>
            <w:r w:rsidRPr="00D01CF2">
              <w:t xml:space="preserve"> 8.2.113</w:t>
            </w:r>
          </w:p>
        </w:tc>
        <w:tc>
          <w:tcPr>
            <w:tcW w:w="1222" w:type="pct"/>
          </w:tcPr>
          <w:p w14:paraId="045C62C9" w14:textId="77777777" w:rsidR="009152CA" w:rsidRPr="00D01CF2" w:rsidRDefault="009152CA" w:rsidP="008C1D10">
            <w:pPr>
              <w:pStyle w:val="TAC"/>
              <w:rPr>
                <w:lang w:val="sv-SE"/>
              </w:rPr>
            </w:pPr>
            <w:r w:rsidRPr="00D01CF2">
              <w:t>4</w:t>
            </w:r>
          </w:p>
        </w:tc>
      </w:tr>
      <w:tr w:rsidR="009152CA" w:rsidRPr="00D01CF2" w14:paraId="7D9FDE4F" w14:textId="77777777" w:rsidTr="008C1D10">
        <w:trPr>
          <w:jc w:val="center"/>
        </w:trPr>
        <w:tc>
          <w:tcPr>
            <w:tcW w:w="519" w:type="pct"/>
          </w:tcPr>
          <w:p w14:paraId="16693708" w14:textId="77777777" w:rsidR="009152CA" w:rsidRPr="00D01CF2" w:rsidRDefault="009152CA" w:rsidP="008C1D10">
            <w:pPr>
              <w:pStyle w:val="TAC"/>
              <w:rPr>
                <w:lang w:val="sv-SE"/>
              </w:rPr>
            </w:pPr>
            <w:r w:rsidRPr="00D01CF2">
              <w:rPr>
                <w:lang w:val="sv-SE"/>
              </w:rPr>
              <w:t>150</w:t>
            </w:r>
          </w:p>
        </w:tc>
        <w:tc>
          <w:tcPr>
            <w:tcW w:w="2037" w:type="pct"/>
          </w:tcPr>
          <w:p w14:paraId="5D70F191" w14:textId="77777777" w:rsidR="009152CA" w:rsidRPr="00D01CF2" w:rsidRDefault="009152CA" w:rsidP="008C1D10">
            <w:pPr>
              <w:pStyle w:val="TAL"/>
            </w:pPr>
            <w:r w:rsidRPr="00D01CF2">
              <w:t>Subsequent Event Quota</w:t>
            </w:r>
          </w:p>
        </w:tc>
        <w:tc>
          <w:tcPr>
            <w:tcW w:w="1222" w:type="pct"/>
          </w:tcPr>
          <w:p w14:paraId="50F02257"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106</w:t>
            </w:r>
          </w:p>
        </w:tc>
        <w:tc>
          <w:tcPr>
            <w:tcW w:w="1222" w:type="pct"/>
          </w:tcPr>
          <w:p w14:paraId="27623534" w14:textId="77777777" w:rsidR="009152CA" w:rsidRPr="00D01CF2" w:rsidRDefault="009152CA" w:rsidP="008C1D10">
            <w:pPr>
              <w:pStyle w:val="TAC"/>
              <w:rPr>
                <w:lang w:val="sv-SE"/>
              </w:rPr>
            </w:pPr>
            <w:r w:rsidRPr="00D01CF2">
              <w:rPr>
                <w:lang w:val="sv-SE"/>
              </w:rPr>
              <w:t>4</w:t>
            </w:r>
          </w:p>
        </w:tc>
      </w:tr>
      <w:tr w:rsidR="009152CA" w:rsidRPr="00D01CF2" w14:paraId="293CB15B" w14:textId="77777777" w:rsidTr="008C1D10">
        <w:trPr>
          <w:jc w:val="center"/>
        </w:trPr>
        <w:tc>
          <w:tcPr>
            <w:tcW w:w="519" w:type="pct"/>
          </w:tcPr>
          <w:p w14:paraId="79207568" w14:textId="77777777" w:rsidR="009152CA" w:rsidRPr="00D01CF2" w:rsidRDefault="009152CA" w:rsidP="008C1D10">
            <w:pPr>
              <w:pStyle w:val="TAC"/>
              <w:rPr>
                <w:lang w:val="sv-SE"/>
              </w:rPr>
            </w:pPr>
            <w:r w:rsidRPr="00D01CF2">
              <w:rPr>
                <w:lang w:val="sv-SE"/>
              </w:rPr>
              <w:t>151</w:t>
            </w:r>
          </w:p>
        </w:tc>
        <w:tc>
          <w:tcPr>
            <w:tcW w:w="2037" w:type="pct"/>
          </w:tcPr>
          <w:p w14:paraId="6D450898" w14:textId="77777777" w:rsidR="009152CA" w:rsidRPr="00D01CF2" w:rsidRDefault="009152CA" w:rsidP="008C1D10">
            <w:pPr>
              <w:pStyle w:val="TAL"/>
            </w:pPr>
            <w:r w:rsidRPr="00D01CF2">
              <w:t>Subsequent Event Threshold</w:t>
            </w:r>
          </w:p>
        </w:tc>
        <w:tc>
          <w:tcPr>
            <w:tcW w:w="1222" w:type="pct"/>
          </w:tcPr>
          <w:p w14:paraId="0C67AC21"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107</w:t>
            </w:r>
          </w:p>
        </w:tc>
        <w:tc>
          <w:tcPr>
            <w:tcW w:w="1222" w:type="pct"/>
          </w:tcPr>
          <w:p w14:paraId="004319AD" w14:textId="77777777" w:rsidR="009152CA" w:rsidRPr="00D01CF2" w:rsidRDefault="009152CA" w:rsidP="008C1D10">
            <w:pPr>
              <w:pStyle w:val="TAC"/>
              <w:rPr>
                <w:lang w:val="sv-SE"/>
              </w:rPr>
            </w:pPr>
            <w:r w:rsidRPr="00D01CF2">
              <w:rPr>
                <w:lang w:val="sv-SE"/>
              </w:rPr>
              <w:t>4</w:t>
            </w:r>
          </w:p>
        </w:tc>
      </w:tr>
      <w:tr w:rsidR="009152CA" w:rsidRPr="00D01CF2" w14:paraId="6D3313BB" w14:textId="77777777" w:rsidTr="008C1D10">
        <w:trPr>
          <w:jc w:val="center"/>
        </w:trPr>
        <w:tc>
          <w:tcPr>
            <w:tcW w:w="519" w:type="pct"/>
          </w:tcPr>
          <w:p w14:paraId="186CA9AF" w14:textId="77777777" w:rsidR="009152CA" w:rsidRPr="00D01CF2" w:rsidRDefault="009152CA" w:rsidP="008C1D10">
            <w:pPr>
              <w:pStyle w:val="TAC"/>
              <w:rPr>
                <w:lang w:val="sv-SE"/>
              </w:rPr>
            </w:pPr>
            <w:r w:rsidRPr="00D01CF2">
              <w:rPr>
                <w:lang w:val="sv-SE"/>
              </w:rPr>
              <w:t>152</w:t>
            </w:r>
          </w:p>
        </w:tc>
        <w:tc>
          <w:tcPr>
            <w:tcW w:w="2037" w:type="pct"/>
          </w:tcPr>
          <w:p w14:paraId="1BB6543A" w14:textId="77777777" w:rsidR="009152CA" w:rsidRPr="00D01CF2" w:rsidRDefault="009152CA" w:rsidP="008C1D10">
            <w:pPr>
              <w:pStyle w:val="TAL"/>
            </w:pPr>
            <w:r w:rsidRPr="00D01CF2">
              <w:t>Trace Information</w:t>
            </w:r>
          </w:p>
        </w:tc>
        <w:tc>
          <w:tcPr>
            <w:tcW w:w="1222" w:type="pct"/>
          </w:tcPr>
          <w:p w14:paraId="3CC9EAA5" w14:textId="77777777" w:rsidR="009152CA" w:rsidRPr="00D01CF2" w:rsidRDefault="009152CA" w:rsidP="008C1D10">
            <w:pPr>
              <w:pStyle w:val="TAL"/>
            </w:pPr>
            <w:r w:rsidRPr="00D01CF2">
              <w:t xml:space="preserve">Extendable / </w:t>
            </w:r>
            <w:r>
              <w:t>Clause</w:t>
            </w:r>
            <w:r w:rsidRPr="00D01CF2">
              <w:t xml:space="preserve"> 8.2.108</w:t>
            </w:r>
          </w:p>
        </w:tc>
        <w:tc>
          <w:tcPr>
            <w:tcW w:w="1222" w:type="pct"/>
          </w:tcPr>
          <w:p w14:paraId="293B90E9" w14:textId="77777777" w:rsidR="009152CA" w:rsidRPr="00D01CF2" w:rsidRDefault="009152CA" w:rsidP="008C1D10">
            <w:pPr>
              <w:pStyle w:val="TAC"/>
              <w:rPr>
                <w:lang w:val="sv-SE"/>
              </w:rPr>
            </w:pPr>
            <w:r w:rsidRPr="00D01CF2">
              <w:rPr>
                <w:lang w:val="sv-SE"/>
              </w:rPr>
              <w:t>q-4</w:t>
            </w:r>
          </w:p>
        </w:tc>
      </w:tr>
      <w:tr w:rsidR="009152CA" w:rsidRPr="00D01CF2" w14:paraId="0CFA5ED1" w14:textId="77777777" w:rsidTr="008C1D10">
        <w:trPr>
          <w:jc w:val="center"/>
        </w:trPr>
        <w:tc>
          <w:tcPr>
            <w:tcW w:w="519" w:type="pct"/>
          </w:tcPr>
          <w:p w14:paraId="5B88EC03" w14:textId="77777777" w:rsidR="009152CA" w:rsidRPr="00D01CF2" w:rsidRDefault="009152CA" w:rsidP="008C1D10">
            <w:pPr>
              <w:pStyle w:val="TAC"/>
              <w:rPr>
                <w:lang w:val="sv-SE"/>
              </w:rPr>
            </w:pPr>
            <w:r w:rsidRPr="00D01CF2">
              <w:rPr>
                <w:lang w:val="sv-SE"/>
              </w:rPr>
              <w:t>153</w:t>
            </w:r>
          </w:p>
        </w:tc>
        <w:tc>
          <w:tcPr>
            <w:tcW w:w="2037" w:type="pct"/>
          </w:tcPr>
          <w:p w14:paraId="2ED30B54" w14:textId="77777777" w:rsidR="009152CA" w:rsidRPr="00D01CF2" w:rsidRDefault="009152CA" w:rsidP="008C1D10">
            <w:pPr>
              <w:pStyle w:val="TAL"/>
            </w:pPr>
            <w:r w:rsidRPr="00D01CF2">
              <w:t>Framed-Route</w:t>
            </w:r>
          </w:p>
        </w:tc>
        <w:tc>
          <w:tcPr>
            <w:tcW w:w="1222" w:type="pct"/>
          </w:tcPr>
          <w:p w14:paraId="71665FFE" w14:textId="77777777" w:rsidR="009152CA" w:rsidRPr="00D01CF2" w:rsidRDefault="009152CA" w:rsidP="008C1D10">
            <w:pPr>
              <w:pStyle w:val="TAL"/>
            </w:pPr>
            <w:r w:rsidRPr="00D01CF2">
              <w:t xml:space="preserve">Variable Length / </w:t>
            </w:r>
            <w:r>
              <w:t>Clause</w:t>
            </w:r>
            <w:r w:rsidRPr="00D01CF2">
              <w:t xml:space="preserve"> 8.2.</w:t>
            </w:r>
            <w:r w:rsidRPr="00D01CF2">
              <w:rPr>
                <w:lang w:val="sv-SE"/>
              </w:rPr>
              <w:t>109</w:t>
            </w:r>
          </w:p>
        </w:tc>
        <w:tc>
          <w:tcPr>
            <w:tcW w:w="1222" w:type="pct"/>
          </w:tcPr>
          <w:p w14:paraId="7F7D823D" w14:textId="77777777" w:rsidR="009152CA" w:rsidRPr="00D01CF2" w:rsidRDefault="009152CA" w:rsidP="008C1D10">
            <w:pPr>
              <w:pStyle w:val="TAC"/>
              <w:rPr>
                <w:lang w:val="sv-SE"/>
              </w:rPr>
            </w:pPr>
            <w:r w:rsidRPr="00D01CF2">
              <w:rPr>
                <w:lang w:val="de-DE"/>
              </w:rPr>
              <w:t xml:space="preserve">Not </w:t>
            </w:r>
            <w:proofErr w:type="spellStart"/>
            <w:r w:rsidRPr="00D01CF2">
              <w:rPr>
                <w:lang w:val="de-DE"/>
              </w:rPr>
              <w:t>Applicable</w:t>
            </w:r>
            <w:proofErr w:type="spellEnd"/>
          </w:p>
        </w:tc>
      </w:tr>
      <w:tr w:rsidR="009152CA" w:rsidRPr="00D01CF2" w14:paraId="37AE05E9" w14:textId="77777777" w:rsidTr="008C1D10">
        <w:trPr>
          <w:jc w:val="center"/>
        </w:trPr>
        <w:tc>
          <w:tcPr>
            <w:tcW w:w="519" w:type="pct"/>
          </w:tcPr>
          <w:p w14:paraId="7C1426C1" w14:textId="77777777" w:rsidR="009152CA" w:rsidRPr="00D01CF2" w:rsidRDefault="009152CA" w:rsidP="008C1D10">
            <w:pPr>
              <w:pStyle w:val="TAC"/>
              <w:rPr>
                <w:lang w:val="sv-SE"/>
              </w:rPr>
            </w:pPr>
            <w:r w:rsidRPr="00D01CF2">
              <w:rPr>
                <w:lang w:val="sv-SE"/>
              </w:rPr>
              <w:t>154</w:t>
            </w:r>
          </w:p>
        </w:tc>
        <w:tc>
          <w:tcPr>
            <w:tcW w:w="2037" w:type="pct"/>
          </w:tcPr>
          <w:p w14:paraId="2C1FA81C" w14:textId="77777777" w:rsidR="009152CA" w:rsidRPr="00D01CF2" w:rsidRDefault="009152CA" w:rsidP="008C1D10">
            <w:pPr>
              <w:pStyle w:val="TAL"/>
            </w:pPr>
            <w:r w:rsidRPr="00D01CF2">
              <w:t>Framed-Routing</w:t>
            </w:r>
          </w:p>
        </w:tc>
        <w:tc>
          <w:tcPr>
            <w:tcW w:w="1222" w:type="pct"/>
          </w:tcPr>
          <w:p w14:paraId="55810686" w14:textId="77777777" w:rsidR="009152CA" w:rsidRPr="00D01CF2" w:rsidRDefault="009152CA" w:rsidP="008C1D10">
            <w:pPr>
              <w:pStyle w:val="TAL"/>
            </w:pPr>
            <w:r w:rsidRPr="00D01CF2">
              <w:t xml:space="preserve">Fixed Length / </w:t>
            </w:r>
            <w:r>
              <w:t>Clause</w:t>
            </w:r>
            <w:r w:rsidRPr="00D01CF2">
              <w:t xml:space="preserve"> 8.2.</w:t>
            </w:r>
            <w:r w:rsidRPr="00D01CF2">
              <w:rPr>
                <w:lang w:val="sv-SE"/>
              </w:rPr>
              <w:t>110</w:t>
            </w:r>
          </w:p>
        </w:tc>
        <w:tc>
          <w:tcPr>
            <w:tcW w:w="1222" w:type="pct"/>
          </w:tcPr>
          <w:p w14:paraId="51E4200A" w14:textId="77777777" w:rsidR="009152CA" w:rsidRPr="00D01CF2" w:rsidRDefault="009152CA" w:rsidP="008C1D10">
            <w:pPr>
              <w:pStyle w:val="TAC"/>
              <w:rPr>
                <w:lang w:val="sv-SE"/>
              </w:rPr>
            </w:pPr>
            <w:r w:rsidRPr="00D01CF2">
              <w:rPr>
                <w:lang w:val="sv-SE"/>
              </w:rPr>
              <w:t>4</w:t>
            </w:r>
          </w:p>
        </w:tc>
      </w:tr>
      <w:tr w:rsidR="009152CA" w:rsidRPr="00D01CF2" w14:paraId="6833E83C" w14:textId="77777777" w:rsidTr="008C1D10">
        <w:trPr>
          <w:jc w:val="center"/>
        </w:trPr>
        <w:tc>
          <w:tcPr>
            <w:tcW w:w="519" w:type="pct"/>
          </w:tcPr>
          <w:p w14:paraId="2A25932A" w14:textId="77777777" w:rsidR="009152CA" w:rsidRPr="00D01CF2" w:rsidRDefault="009152CA" w:rsidP="008C1D10">
            <w:pPr>
              <w:pStyle w:val="TAC"/>
              <w:rPr>
                <w:lang w:val="sv-SE"/>
              </w:rPr>
            </w:pPr>
            <w:r w:rsidRPr="00D01CF2">
              <w:rPr>
                <w:lang w:val="sv-SE"/>
              </w:rPr>
              <w:t>155</w:t>
            </w:r>
          </w:p>
        </w:tc>
        <w:tc>
          <w:tcPr>
            <w:tcW w:w="2037" w:type="pct"/>
          </w:tcPr>
          <w:p w14:paraId="7E8B6BB9" w14:textId="77777777" w:rsidR="009152CA" w:rsidRPr="00D01CF2" w:rsidRDefault="009152CA" w:rsidP="008C1D10">
            <w:pPr>
              <w:pStyle w:val="TAL"/>
            </w:pPr>
            <w:r w:rsidRPr="00D01CF2">
              <w:t>Framed-IPv6-Route</w:t>
            </w:r>
          </w:p>
        </w:tc>
        <w:tc>
          <w:tcPr>
            <w:tcW w:w="1222" w:type="pct"/>
          </w:tcPr>
          <w:p w14:paraId="45B0A49F" w14:textId="77777777" w:rsidR="009152CA" w:rsidRPr="00D01CF2" w:rsidRDefault="009152CA" w:rsidP="008C1D10">
            <w:pPr>
              <w:pStyle w:val="TAL"/>
            </w:pPr>
            <w:r w:rsidRPr="00D01CF2">
              <w:t xml:space="preserve">Variable Length / </w:t>
            </w:r>
            <w:r>
              <w:t>Clause</w:t>
            </w:r>
            <w:r w:rsidRPr="00D01CF2">
              <w:t xml:space="preserve"> 8.2.</w:t>
            </w:r>
            <w:r w:rsidRPr="00D01CF2">
              <w:rPr>
                <w:lang w:val="sv-SE"/>
              </w:rPr>
              <w:t>111</w:t>
            </w:r>
          </w:p>
        </w:tc>
        <w:tc>
          <w:tcPr>
            <w:tcW w:w="1222" w:type="pct"/>
          </w:tcPr>
          <w:p w14:paraId="24A850E3" w14:textId="77777777" w:rsidR="009152CA" w:rsidRPr="00D01CF2" w:rsidRDefault="009152CA" w:rsidP="008C1D10">
            <w:pPr>
              <w:pStyle w:val="TAC"/>
              <w:rPr>
                <w:lang w:val="sv-SE"/>
              </w:rPr>
            </w:pPr>
            <w:r w:rsidRPr="00D01CF2">
              <w:rPr>
                <w:lang w:val="de-DE"/>
              </w:rPr>
              <w:t xml:space="preserve">Not </w:t>
            </w:r>
            <w:proofErr w:type="spellStart"/>
            <w:r w:rsidRPr="00D01CF2">
              <w:rPr>
                <w:lang w:val="de-DE"/>
              </w:rPr>
              <w:t>Applicable</w:t>
            </w:r>
            <w:proofErr w:type="spellEnd"/>
          </w:p>
        </w:tc>
      </w:tr>
      <w:tr w:rsidR="009152CA" w:rsidRPr="00D01CF2" w14:paraId="571C8FBD" w14:textId="77777777" w:rsidTr="008C1D10">
        <w:trPr>
          <w:jc w:val="center"/>
        </w:trPr>
        <w:tc>
          <w:tcPr>
            <w:tcW w:w="519" w:type="pct"/>
          </w:tcPr>
          <w:p w14:paraId="2A61227C" w14:textId="77777777" w:rsidR="009152CA" w:rsidRPr="00D01CF2" w:rsidRDefault="009152CA" w:rsidP="008C1D10">
            <w:pPr>
              <w:pStyle w:val="TAC"/>
              <w:rPr>
                <w:lang w:val="sv-SE"/>
              </w:rPr>
            </w:pPr>
            <w:r w:rsidRPr="00D01CF2">
              <w:rPr>
                <w:lang w:val="sv-SE"/>
              </w:rPr>
              <w:t>156</w:t>
            </w:r>
          </w:p>
        </w:tc>
        <w:tc>
          <w:tcPr>
            <w:tcW w:w="2037" w:type="pct"/>
          </w:tcPr>
          <w:p w14:paraId="6B74BCF8" w14:textId="77777777" w:rsidR="009152CA" w:rsidRPr="00D01CF2" w:rsidRDefault="009152CA" w:rsidP="008C1D10">
            <w:pPr>
              <w:pStyle w:val="TAL"/>
            </w:pPr>
            <w:r w:rsidRPr="00D01CF2">
              <w:t xml:space="preserve">Event Time Stamp </w:t>
            </w:r>
          </w:p>
        </w:tc>
        <w:tc>
          <w:tcPr>
            <w:tcW w:w="1222" w:type="pct"/>
          </w:tcPr>
          <w:p w14:paraId="788272B2" w14:textId="77777777" w:rsidR="009152CA" w:rsidRPr="00D01CF2" w:rsidRDefault="009152CA" w:rsidP="008C1D10">
            <w:pPr>
              <w:pStyle w:val="TAL"/>
            </w:pPr>
            <w:r w:rsidRPr="00D01CF2">
              <w:t xml:space="preserve">Extendable / </w:t>
            </w:r>
            <w:r>
              <w:t>Clause</w:t>
            </w:r>
            <w:r w:rsidRPr="00D01CF2">
              <w:t xml:space="preserve"> 8.2.</w:t>
            </w:r>
            <w:r w:rsidRPr="00D01CF2">
              <w:rPr>
                <w:lang w:val="sv-SE"/>
              </w:rPr>
              <w:t>114</w:t>
            </w:r>
          </w:p>
        </w:tc>
        <w:tc>
          <w:tcPr>
            <w:tcW w:w="1222" w:type="pct"/>
          </w:tcPr>
          <w:p w14:paraId="3F771990" w14:textId="77777777" w:rsidR="009152CA" w:rsidRPr="00D01CF2" w:rsidRDefault="009152CA" w:rsidP="008C1D10">
            <w:pPr>
              <w:pStyle w:val="TAC"/>
              <w:rPr>
                <w:lang w:val="de-DE"/>
              </w:rPr>
            </w:pPr>
            <w:r w:rsidRPr="00D01CF2">
              <w:rPr>
                <w:lang w:val="sv-SE"/>
              </w:rPr>
              <w:t>4</w:t>
            </w:r>
          </w:p>
        </w:tc>
      </w:tr>
      <w:tr w:rsidR="009152CA" w:rsidRPr="00D01CF2" w14:paraId="6FF65648" w14:textId="77777777" w:rsidTr="008C1D10">
        <w:trPr>
          <w:jc w:val="center"/>
        </w:trPr>
        <w:tc>
          <w:tcPr>
            <w:tcW w:w="519" w:type="pct"/>
          </w:tcPr>
          <w:p w14:paraId="7DC32B1C" w14:textId="77777777" w:rsidR="009152CA" w:rsidRPr="00D01CF2" w:rsidRDefault="009152CA" w:rsidP="008C1D10">
            <w:pPr>
              <w:pStyle w:val="TAC"/>
              <w:rPr>
                <w:lang w:val="sv-SE"/>
              </w:rPr>
            </w:pPr>
            <w:r w:rsidRPr="00D01CF2">
              <w:rPr>
                <w:lang w:val="sv-SE"/>
              </w:rPr>
              <w:t>157</w:t>
            </w:r>
          </w:p>
        </w:tc>
        <w:tc>
          <w:tcPr>
            <w:tcW w:w="2037" w:type="pct"/>
          </w:tcPr>
          <w:p w14:paraId="4359CF20" w14:textId="77777777" w:rsidR="009152CA" w:rsidRPr="00D01CF2" w:rsidRDefault="009152CA" w:rsidP="008C1D10">
            <w:pPr>
              <w:pStyle w:val="TAL"/>
            </w:pPr>
            <w:r w:rsidRPr="00D01CF2">
              <w:t>Averaging Window</w:t>
            </w:r>
          </w:p>
        </w:tc>
        <w:tc>
          <w:tcPr>
            <w:tcW w:w="1222" w:type="pct"/>
          </w:tcPr>
          <w:p w14:paraId="676BE580" w14:textId="77777777" w:rsidR="009152CA" w:rsidRPr="00D01CF2" w:rsidRDefault="009152CA" w:rsidP="008C1D1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222" w:type="pct"/>
          </w:tcPr>
          <w:p w14:paraId="31504867" w14:textId="77777777" w:rsidR="009152CA" w:rsidRPr="00D01CF2" w:rsidRDefault="009152CA" w:rsidP="008C1D10">
            <w:pPr>
              <w:pStyle w:val="TAC"/>
              <w:rPr>
                <w:lang w:val="de-DE"/>
              </w:rPr>
            </w:pPr>
            <w:r w:rsidRPr="00D01CF2">
              <w:rPr>
                <w:lang w:val="de-DE"/>
              </w:rPr>
              <w:t>4</w:t>
            </w:r>
          </w:p>
        </w:tc>
      </w:tr>
      <w:tr w:rsidR="009152CA" w:rsidRPr="00D01CF2" w14:paraId="7355D131" w14:textId="77777777" w:rsidTr="008C1D10">
        <w:trPr>
          <w:jc w:val="center"/>
        </w:trPr>
        <w:tc>
          <w:tcPr>
            <w:tcW w:w="519" w:type="pct"/>
          </w:tcPr>
          <w:p w14:paraId="5858F134" w14:textId="77777777" w:rsidR="009152CA" w:rsidRPr="00D01CF2" w:rsidRDefault="009152CA" w:rsidP="008C1D10">
            <w:pPr>
              <w:pStyle w:val="TAC"/>
              <w:rPr>
                <w:lang w:val="sv-SE"/>
              </w:rPr>
            </w:pPr>
            <w:r w:rsidRPr="00D01CF2">
              <w:rPr>
                <w:lang w:val="sv-SE"/>
              </w:rPr>
              <w:t>158</w:t>
            </w:r>
          </w:p>
        </w:tc>
        <w:tc>
          <w:tcPr>
            <w:tcW w:w="2037" w:type="pct"/>
          </w:tcPr>
          <w:p w14:paraId="672A4B34" w14:textId="77777777" w:rsidR="009152CA" w:rsidRPr="00D01CF2" w:rsidRDefault="009152CA" w:rsidP="008C1D10">
            <w:pPr>
              <w:pStyle w:val="TAL"/>
            </w:pPr>
            <w:r w:rsidRPr="00D01CF2">
              <w:t>Paging Policy Indicator</w:t>
            </w:r>
          </w:p>
        </w:tc>
        <w:tc>
          <w:tcPr>
            <w:tcW w:w="1222" w:type="pct"/>
          </w:tcPr>
          <w:p w14:paraId="5C93F8A2" w14:textId="77777777" w:rsidR="009152CA" w:rsidRPr="00D01CF2" w:rsidRDefault="009152CA" w:rsidP="008C1D10">
            <w:pPr>
              <w:pStyle w:val="TAL"/>
            </w:pPr>
            <w:r w:rsidRPr="00D01CF2">
              <w:t xml:space="preserve">Extendable / </w:t>
            </w:r>
            <w:r>
              <w:t>Clause</w:t>
            </w:r>
            <w:r w:rsidRPr="00D01CF2">
              <w:t xml:space="preserve"> 8.2.116</w:t>
            </w:r>
          </w:p>
        </w:tc>
        <w:tc>
          <w:tcPr>
            <w:tcW w:w="1222" w:type="pct"/>
          </w:tcPr>
          <w:p w14:paraId="33B64A86" w14:textId="77777777" w:rsidR="009152CA" w:rsidRPr="00D01CF2" w:rsidRDefault="009152CA" w:rsidP="008C1D10">
            <w:pPr>
              <w:pStyle w:val="TAC"/>
              <w:rPr>
                <w:lang w:val="sv-SE"/>
              </w:rPr>
            </w:pPr>
            <w:r w:rsidRPr="00D01CF2">
              <w:rPr>
                <w:lang w:val="de-DE"/>
              </w:rPr>
              <w:t>1</w:t>
            </w:r>
          </w:p>
        </w:tc>
      </w:tr>
      <w:tr w:rsidR="009152CA" w:rsidRPr="00D01CF2" w14:paraId="373A567F" w14:textId="77777777" w:rsidTr="008C1D10">
        <w:trPr>
          <w:jc w:val="center"/>
        </w:trPr>
        <w:tc>
          <w:tcPr>
            <w:tcW w:w="519" w:type="pct"/>
          </w:tcPr>
          <w:p w14:paraId="3E472ED3" w14:textId="77777777" w:rsidR="009152CA" w:rsidRPr="00D01CF2" w:rsidRDefault="009152CA" w:rsidP="008C1D10">
            <w:pPr>
              <w:pStyle w:val="TAC"/>
            </w:pPr>
            <w:r w:rsidRPr="00D01CF2">
              <w:t>159</w:t>
            </w:r>
          </w:p>
        </w:tc>
        <w:tc>
          <w:tcPr>
            <w:tcW w:w="2037" w:type="pct"/>
          </w:tcPr>
          <w:p w14:paraId="4BDC2F64" w14:textId="77777777" w:rsidR="009152CA" w:rsidRPr="00D01CF2" w:rsidRDefault="009152CA" w:rsidP="008C1D10">
            <w:pPr>
              <w:pStyle w:val="TAL"/>
            </w:pPr>
            <w:r w:rsidRPr="00D01CF2">
              <w:rPr>
                <w:rFonts w:hint="eastAsia"/>
                <w:lang w:eastAsia="zh-CN"/>
              </w:rPr>
              <w:t>APN/DNN</w:t>
            </w:r>
          </w:p>
        </w:tc>
        <w:tc>
          <w:tcPr>
            <w:tcW w:w="1222" w:type="pct"/>
          </w:tcPr>
          <w:p w14:paraId="5912E7E4" w14:textId="77777777" w:rsidR="009152CA" w:rsidRPr="00D01CF2" w:rsidRDefault="009152CA" w:rsidP="008C1D10">
            <w:pPr>
              <w:pStyle w:val="TAL"/>
              <w:rPr>
                <w:sz w:val="16"/>
                <w:szCs w:val="16"/>
              </w:rPr>
            </w:pPr>
            <w:r w:rsidRPr="00D01CF2">
              <w:t xml:space="preserve">Variable Length / </w:t>
            </w:r>
            <w:r>
              <w:t>Clause</w:t>
            </w:r>
            <w:r w:rsidRPr="00D01CF2">
              <w:t xml:space="preserve"> 8.2.117</w:t>
            </w:r>
          </w:p>
        </w:tc>
        <w:tc>
          <w:tcPr>
            <w:tcW w:w="1222" w:type="pct"/>
          </w:tcPr>
          <w:p w14:paraId="45570A7E" w14:textId="77777777" w:rsidR="009152CA" w:rsidRPr="00D01CF2" w:rsidRDefault="009152CA" w:rsidP="008C1D10">
            <w:pPr>
              <w:pStyle w:val="TAC"/>
            </w:pPr>
            <w:r w:rsidRPr="00D01CF2">
              <w:rPr>
                <w:lang w:val="de-DE"/>
              </w:rPr>
              <w:t xml:space="preserve">Not </w:t>
            </w:r>
            <w:proofErr w:type="spellStart"/>
            <w:r w:rsidRPr="00D01CF2">
              <w:rPr>
                <w:lang w:val="de-DE"/>
              </w:rPr>
              <w:t>Applicable</w:t>
            </w:r>
            <w:proofErr w:type="spellEnd"/>
          </w:p>
        </w:tc>
      </w:tr>
      <w:tr w:rsidR="009152CA" w:rsidRPr="00D01CF2" w14:paraId="7AE7173D" w14:textId="77777777" w:rsidTr="008C1D10">
        <w:trPr>
          <w:jc w:val="center"/>
        </w:trPr>
        <w:tc>
          <w:tcPr>
            <w:tcW w:w="519" w:type="pct"/>
          </w:tcPr>
          <w:p w14:paraId="54150DFE" w14:textId="77777777" w:rsidR="009152CA" w:rsidRPr="00D01CF2" w:rsidRDefault="009152CA" w:rsidP="008C1D10">
            <w:pPr>
              <w:pStyle w:val="TAC"/>
            </w:pPr>
            <w:r w:rsidRPr="00D01CF2">
              <w:t>160</w:t>
            </w:r>
          </w:p>
        </w:tc>
        <w:tc>
          <w:tcPr>
            <w:tcW w:w="2037" w:type="pct"/>
          </w:tcPr>
          <w:p w14:paraId="46C6AA88" w14:textId="77777777" w:rsidR="009152CA" w:rsidRPr="00D01CF2" w:rsidRDefault="009152CA" w:rsidP="008C1D10">
            <w:pPr>
              <w:pStyle w:val="TAL"/>
            </w:pPr>
            <w:r w:rsidRPr="00D01CF2">
              <w:rPr>
                <w:rFonts w:hint="eastAsia"/>
                <w:lang w:eastAsia="zh-CN"/>
              </w:rPr>
              <w:t>3GPP Interface Type</w:t>
            </w:r>
          </w:p>
        </w:tc>
        <w:tc>
          <w:tcPr>
            <w:tcW w:w="1222" w:type="pct"/>
          </w:tcPr>
          <w:p w14:paraId="4E88F467" w14:textId="77777777" w:rsidR="009152CA" w:rsidRPr="00D01CF2" w:rsidRDefault="009152CA" w:rsidP="008C1D10">
            <w:pPr>
              <w:pStyle w:val="TAL"/>
              <w:rPr>
                <w:sz w:val="16"/>
                <w:szCs w:val="16"/>
              </w:rPr>
            </w:pPr>
            <w:r w:rsidRPr="00D01CF2">
              <w:t xml:space="preserve">Extendable / </w:t>
            </w:r>
            <w:r>
              <w:t>Clause</w:t>
            </w:r>
            <w:r w:rsidRPr="00D01CF2">
              <w:t xml:space="preserve"> 8.2.118</w:t>
            </w:r>
          </w:p>
        </w:tc>
        <w:tc>
          <w:tcPr>
            <w:tcW w:w="1222" w:type="pct"/>
          </w:tcPr>
          <w:p w14:paraId="7714FAD1" w14:textId="77777777" w:rsidR="009152CA" w:rsidRPr="00D01CF2" w:rsidRDefault="009152CA" w:rsidP="008C1D10">
            <w:pPr>
              <w:pStyle w:val="TAC"/>
            </w:pPr>
            <w:r w:rsidRPr="00D01CF2">
              <w:rPr>
                <w:rFonts w:hint="eastAsia"/>
                <w:lang w:eastAsia="zh-CN"/>
              </w:rPr>
              <w:t>1</w:t>
            </w:r>
          </w:p>
        </w:tc>
      </w:tr>
      <w:tr w:rsidR="0043614A" w:rsidRPr="00D01CF2" w14:paraId="72FC9A4B" w14:textId="77777777" w:rsidTr="008C1D10">
        <w:trPr>
          <w:jc w:val="center"/>
          <w:ins w:id="59" w:author="Vimal Srivastava (vimsriva)" w:date="2019-08-13T19:39:00Z"/>
        </w:trPr>
        <w:tc>
          <w:tcPr>
            <w:tcW w:w="519" w:type="pct"/>
          </w:tcPr>
          <w:p w14:paraId="31B01A42" w14:textId="7B42B3DE" w:rsidR="0043614A" w:rsidRDefault="0043614A" w:rsidP="0043614A">
            <w:pPr>
              <w:pStyle w:val="TAC"/>
              <w:rPr>
                <w:ins w:id="60" w:author="Vimal Srivastava (vimsriva)" w:date="2019-08-13T19:39:00Z"/>
              </w:rPr>
            </w:pPr>
            <w:ins w:id="61" w:author="Vimal Srivastava (vimsriva)" w:date="2019-08-13T19:40:00Z">
              <w:r>
                <w:t>161</w:t>
              </w:r>
            </w:ins>
          </w:p>
        </w:tc>
        <w:tc>
          <w:tcPr>
            <w:tcW w:w="2037" w:type="pct"/>
          </w:tcPr>
          <w:p w14:paraId="4BEC1511" w14:textId="1B1FEC14" w:rsidR="0043614A" w:rsidRDefault="0043614A" w:rsidP="0043614A">
            <w:pPr>
              <w:pStyle w:val="TAL"/>
              <w:rPr>
                <w:ins w:id="62" w:author="Vimal Srivastava (vimsriva)" w:date="2019-08-13T19:39:00Z"/>
                <w:lang w:eastAsia="zh-CN"/>
              </w:rPr>
            </w:pPr>
            <w:ins w:id="63" w:author="Vimal Srivastava (vimsriva)" w:date="2019-08-13T19:40:00Z">
              <w:r>
                <w:rPr>
                  <w:lang w:eastAsia="zh-CN"/>
                </w:rPr>
                <w:t>Validity Time</w:t>
              </w:r>
            </w:ins>
          </w:p>
        </w:tc>
        <w:tc>
          <w:tcPr>
            <w:tcW w:w="1222" w:type="pct"/>
          </w:tcPr>
          <w:p w14:paraId="3AF104C5" w14:textId="32B06ED1" w:rsidR="0043614A" w:rsidRPr="00D01CF2" w:rsidRDefault="0043614A" w:rsidP="0043614A">
            <w:pPr>
              <w:pStyle w:val="TAL"/>
              <w:rPr>
                <w:ins w:id="64" w:author="Vimal Srivastava (vimsriva)" w:date="2019-08-13T19:39:00Z"/>
              </w:rPr>
            </w:pPr>
            <w:ins w:id="65" w:author="Vimal Srivastava (vimsriva)" w:date="2019-08-13T19:40:00Z">
              <w:r w:rsidRPr="00D01CF2">
                <w:t xml:space="preserve">Extendable / </w:t>
              </w:r>
              <w:r>
                <w:t>Clause</w:t>
              </w:r>
              <w:r w:rsidRPr="00D01CF2">
                <w:t xml:space="preserve"> 8.2.</w:t>
              </w:r>
              <w:r>
                <w:rPr>
                  <w:lang w:val="de-DE"/>
                </w:rPr>
                <w:t>X</w:t>
              </w:r>
            </w:ins>
          </w:p>
        </w:tc>
        <w:tc>
          <w:tcPr>
            <w:tcW w:w="1222" w:type="pct"/>
          </w:tcPr>
          <w:p w14:paraId="4B50BA01" w14:textId="35982091" w:rsidR="0043614A" w:rsidRDefault="0043614A" w:rsidP="0043614A">
            <w:pPr>
              <w:pStyle w:val="TAC"/>
              <w:rPr>
                <w:ins w:id="66" w:author="Vimal Srivastava (vimsriva)" w:date="2019-08-13T19:39:00Z"/>
                <w:lang w:eastAsia="zh-CN"/>
              </w:rPr>
            </w:pPr>
            <w:ins w:id="67" w:author="Vimal Srivastava (vimsriva)" w:date="2019-08-13T19:40:00Z">
              <w:r>
                <w:rPr>
                  <w:lang w:eastAsia="zh-CN"/>
                </w:rPr>
                <w:t>4</w:t>
              </w:r>
            </w:ins>
          </w:p>
        </w:tc>
      </w:tr>
      <w:tr w:rsidR="0043614A" w:rsidRPr="00D01CF2" w14:paraId="388C96F6" w14:textId="77777777" w:rsidTr="008C1D10">
        <w:trPr>
          <w:jc w:val="center"/>
        </w:trPr>
        <w:tc>
          <w:tcPr>
            <w:tcW w:w="519" w:type="pct"/>
            <w:tcBorders>
              <w:top w:val="single" w:sz="4" w:space="0" w:color="auto"/>
              <w:left w:val="single" w:sz="4" w:space="0" w:color="auto"/>
              <w:bottom w:val="single" w:sz="4" w:space="0" w:color="auto"/>
              <w:right w:val="single" w:sz="4" w:space="0" w:color="auto"/>
            </w:tcBorders>
          </w:tcPr>
          <w:p w14:paraId="0E736DFC" w14:textId="079FDB12" w:rsidR="0043614A" w:rsidRPr="00D01CF2" w:rsidRDefault="0043614A" w:rsidP="0043614A">
            <w:pPr>
              <w:pStyle w:val="TAC"/>
            </w:pPr>
            <w:r w:rsidRPr="00D01CF2">
              <w:t>16</w:t>
            </w:r>
            <w:ins w:id="68" w:author="Vimal Srivastava (vimsriva)" w:date="2019-08-13T19:40:00Z">
              <w:r w:rsidR="00CF6145">
                <w:t>2</w:t>
              </w:r>
            </w:ins>
            <w:del w:id="69" w:author="Vimal Srivastava (vimsriva)" w:date="2019-08-13T19:40:00Z">
              <w:r w:rsidRPr="00D01CF2" w:rsidDel="00CF6145">
                <w:delText>1</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7D4F0288" w14:textId="77777777" w:rsidR="0043614A" w:rsidRPr="00D01CF2" w:rsidRDefault="0043614A" w:rsidP="0043614A">
            <w:pPr>
              <w:pStyle w:val="TAL"/>
            </w:pPr>
            <w:r w:rsidRPr="00D01CF2">
              <w:t>Spare. For future use.</w:t>
            </w:r>
          </w:p>
        </w:tc>
        <w:tc>
          <w:tcPr>
            <w:tcW w:w="1222" w:type="pct"/>
            <w:tcBorders>
              <w:top w:val="single" w:sz="4" w:space="0" w:color="auto"/>
              <w:left w:val="single" w:sz="4" w:space="0" w:color="auto"/>
              <w:bottom w:val="single" w:sz="4" w:space="0" w:color="auto"/>
              <w:right w:val="single" w:sz="4" w:space="0" w:color="auto"/>
            </w:tcBorders>
          </w:tcPr>
          <w:p w14:paraId="5B211F21" w14:textId="77777777" w:rsidR="0043614A" w:rsidRPr="00D01CF2" w:rsidRDefault="0043614A" w:rsidP="0043614A">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20B41B6B" w14:textId="77777777" w:rsidR="0043614A" w:rsidRPr="00D01CF2" w:rsidRDefault="0043614A" w:rsidP="0043614A">
            <w:pPr>
              <w:pStyle w:val="TAC"/>
            </w:pPr>
          </w:p>
        </w:tc>
      </w:tr>
    </w:tbl>
    <w:p w14:paraId="048832F6" w14:textId="77777777" w:rsidR="009152CA" w:rsidRPr="00D01CF2" w:rsidRDefault="009152CA" w:rsidP="009152CA">
      <w:pPr>
        <w:rPr>
          <w:lang w:val="en-US"/>
        </w:rPr>
      </w:pPr>
    </w:p>
    <w:p w14:paraId="685BCB4E" w14:textId="3E7DE1C7" w:rsidR="00EE3048" w:rsidRDefault="00EE3048">
      <w:pPr>
        <w:rPr>
          <w:lang w:val="en-US"/>
        </w:rPr>
      </w:pPr>
    </w:p>
    <w:p w14:paraId="7E4B6947" w14:textId="77777777" w:rsidR="001D7AC1" w:rsidRPr="007C730C" w:rsidRDefault="001D7AC1">
      <w:pPr>
        <w:rPr>
          <w:lang w:val="en-US"/>
        </w:rPr>
      </w:pPr>
    </w:p>
    <w:p w14:paraId="26343770" w14:textId="2BFC3580" w:rsidR="00C8003F" w:rsidRPr="006954E6" w:rsidRDefault="00EE3048" w:rsidP="0069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570D82" w14:textId="77777777" w:rsidR="001E5210" w:rsidRDefault="001E5210" w:rsidP="001E5210">
      <w:pPr>
        <w:pStyle w:val="Heading3"/>
        <w:rPr>
          <w:ins w:id="70" w:author="Vimal Srivastava (vimsriva)" w:date="2019-08-13T19:40:00Z"/>
          <w:noProof/>
        </w:rPr>
      </w:pPr>
      <w:ins w:id="71" w:author="Vimal Srivastava (vimsriva)" w:date="2019-08-13T19:40:00Z">
        <w:r>
          <w:rPr>
            <w:noProof/>
          </w:rPr>
          <w:lastRenderedPageBreak/>
          <w:t>8.2.x</w:t>
        </w:r>
        <w:r>
          <w:rPr>
            <w:noProof/>
          </w:rPr>
          <w:tab/>
          <w:t>Validity Time</w:t>
        </w:r>
      </w:ins>
    </w:p>
    <w:p w14:paraId="6EAE1601" w14:textId="77777777" w:rsidR="001E5210" w:rsidRDefault="001E5210" w:rsidP="001E5210">
      <w:pPr>
        <w:rPr>
          <w:ins w:id="72" w:author="Vimal Srivastava (vimsriva)" w:date="2019-08-13T19:40:00Z"/>
          <w:noProof/>
        </w:rPr>
      </w:pPr>
      <w:ins w:id="73" w:author="Vimal Srivastava (vimsriva)" w:date="2019-08-13T19:40:00Z">
        <w:r>
          <w:rPr>
            <w:noProof/>
          </w:rPr>
          <w:t>The Validity Time IE type shall be encoded as shown in Figure 8.2.x-1. It contains the validity time in seconds.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E5210" w:rsidRPr="00D01CF2" w14:paraId="01B92AD4" w14:textId="77777777" w:rsidTr="008F6CD6">
        <w:trPr>
          <w:jc w:val="center"/>
          <w:ins w:id="74" w:author="Vimal Srivastava (vimsriva)" w:date="2019-08-13T19:40:00Z"/>
        </w:trPr>
        <w:tc>
          <w:tcPr>
            <w:tcW w:w="151" w:type="dxa"/>
            <w:tcBorders>
              <w:top w:val="single" w:sz="6" w:space="0" w:color="auto"/>
              <w:left w:val="single" w:sz="6" w:space="0" w:color="auto"/>
              <w:bottom w:val="nil"/>
            </w:tcBorders>
          </w:tcPr>
          <w:p w14:paraId="278F2624" w14:textId="77777777" w:rsidR="001E5210" w:rsidRPr="00D01CF2" w:rsidRDefault="001E5210" w:rsidP="008F6CD6">
            <w:pPr>
              <w:pStyle w:val="TAC"/>
              <w:rPr>
                <w:ins w:id="75" w:author="Vimal Srivastava (vimsriva)" w:date="2019-08-13T19:40:00Z"/>
              </w:rPr>
            </w:pPr>
          </w:p>
        </w:tc>
        <w:tc>
          <w:tcPr>
            <w:tcW w:w="1104" w:type="dxa"/>
          </w:tcPr>
          <w:p w14:paraId="39B6FDA2" w14:textId="77777777" w:rsidR="001E5210" w:rsidRPr="00D01CF2" w:rsidRDefault="001E5210" w:rsidP="008F6CD6">
            <w:pPr>
              <w:pStyle w:val="TAH"/>
              <w:rPr>
                <w:ins w:id="76" w:author="Vimal Srivastava (vimsriva)" w:date="2019-08-13T19:40:00Z"/>
              </w:rPr>
            </w:pPr>
          </w:p>
        </w:tc>
        <w:tc>
          <w:tcPr>
            <w:tcW w:w="4708" w:type="dxa"/>
            <w:gridSpan w:val="8"/>
          </w:tcPr>
          <w:p w14:paraId="3C2CFF6D" w14:textId="77777777" w:rsidR="001E5210" w:rsidRPr="00D01CF2" w:rsidRDefault="001E5210" w:rsidP="008F6CD6">
            <w:pPr>
              <w:pStyle w:val="TAH"/>
              <w:rPr>
                <w:ins w:id="77" w:author="Vimal Srivastava (vimsriva)" w:date="2019-08-13T19:40:00Z"/>
              </w:rPr>
            </w:pPr>
            <w:ins w:id="78" w:author="Vimal Srivastava (vimsriva)" w:date="2019-08-13T19:40:00Z">
              <w:r w:rsidRPr="00D01CF2">
                <w:t>Bits</w:t>
              </w:r>
            </w:ins>
          </w:p>
        </w:tc>
        <w:tc>
          <w:tcPr>
            <w:tcW w:w="588" w:type="dxa"/>
          </w:tcPr>
          <w:p w14:paraId="254FCEB1" w14:textId="77777777" w:rsidR="001E5210" w:rsidRPr="00D01CF2" w:rsidRDefault="001E5210" w:rsidP="008F6CD6">
            <w:pPr>
              <w:pStyle w:val="TAC"/>
              <w:rPr>
                <w:ins w:id="79" w:author="Vimal Srivastava (vimsriva)" w:date="2019-08-13T19:40:00Z"/>
              </w:rPr>
            </w:pPr>
          </w:p>
        </w:tc>
      </w:tr>
      <w:tr w:rsidR="001E5210" w:rsidRPr="00D01CF2" w14:paraId="701DC7C6" w14:textId="77777777" w:rsidTr="008F6CD6">
        <w:trPr>
          <w:jc w:val="center"/>
          <w:ins w:id="80" w:author="Vimal Srivastava (vimsriva)" w:date="2019-08-13T19:40:00Z"/>
        </w:trPr>
        <w:tc>
          <w:tcPr>
            <w:tcW w:w="151" w:type="dxa"/>
            <w:tcBorders>
              <w:top w:val="nil"/>
              <w:left w:val="single" w:sz="6" w:space="0" w:color="auto"/>
            </w:tcBorders>
          </w:tcPr>
          <w:p w14:paraId="37ACC847" w14:textId="77777777" w:rsidR="001E5210" w:rsidRPr="00D01CF2" w:rsidRDefault="001E5210" w:rsidP="008F6CD6">
            <w:pPr>
              <w:pStyle w:val="TAC"/>
              <w:rPr>
                <w:ins w:id="81" w:author="Vimal Srivastava (vimsriva)" w:date="2019-08-13T19:40:00Z"/>
              </w:rPr>
            </w:pPr>
          </w:p>
        </w:tc>
        <w:tc>
          <w:tcPr>
            <w:tcW w:w="1104" w:type="dxa"/>
          </w:tcPr>
          <w:p w14:paraId="7A8C2DA6" w14:textId="77777777" w:rsidR="001E5210" w:rsidRPr="00D01CF2" w:rsidRDefault="001E5210" w:rsidP="008F6CD6">
            <w:pPr>
              <w:pStyle w:val="TAH"/>
              <w:rPr>
                <w:ins w:id="82" w:author="Vimal Srivastava (vimsriva)" w:date="2019-08-13T19:40:00Z"/>
              </w:rPr>
            </w:pPr>
            <w:ins w:id="83" w:author="Vimal Srivastava (vimsriva)" w:date="2019-08-13T19:40:00Z">
              <w:r w:rsidRPr="00D01CF2">
                <w:t>Octets</w:t>
              </w:r>
            </w:ins>
          </w:p>
        </w:tc>
        <w:tc>
          <w:tcPr>
            <w:tcW w:w="588" w:type="dxa"/>
            <w:tcBorders>
              <w:bottom w:val="single" w:sz="4" w:space="0" w:color="auto"/>
            </w:tcBorders>
          </w:tcPr>
          <w:p w14:paraId="6EC032B0" w14:textId="77777777" w:rsidR="001E5210" w:rsidRPr="00D01CF2" w:rsidRDefault="001E5210" w:rsidP="008F6CD6">
            <w:pPr>
              <w:pStyle w:val="TAH"/>
              <w:rPr>
                <w:ins w:id="84" w:author="Vimal Srivastava (vimsriva)" w:date="2019-08-13T19:40:00Z"/>
              </w:rPr>
            </w:pPr>
            <w:ins w:id="85" w:author="Vimal Srivastava (vimsriva)" w:date="2019-08-13T19:40:00Z">
              <w:r w:rsidRPr="00D01CF2">
                <w:t>8</w:t>
              </w:r>
            </w:ins>
          </w:p>
        </w:tc>
        <w:tc>
          <w:tcPr>
            <w:tcW w:w="588" w:type="dxa"/>
            <w:tcBorders>
              <w:bottom w:val="single" w:sz="4" w:space="0" w:color="auto"/>
            </w:tcBorders>
          </w:tcPr>
          <w:p w14:paraId="5E656DAA" w14:textId="77777777" w:rsidR="001E5210" w:rsidRPr="00D01CF2" w:rsidRDefault="001E5210" w:rsidP="008F6CD6">
            <w:pPr>
              <w:pStyle w:val="TAH"/>
              <w:rPr>
                <w:ins w:id="86" w:author="Vimal Srivastava (vimsriva)" w:date="2019-08-13T19:40:00Z"/>
              </w:rPr>
            </w:pPr>
            <w:ins w:id="87" w:author="Vimal Srivastava (vimsriva)" w:date="2019-08-13T19:40:00Z">
              <w:r w:rsidRPr="00D01CF2">
                <w:t>7</w:t>
              </w:r>
            </w:ins>
          </w:p>
        </w:tc>
        <w:tc>
          <w:tcPr>
            <w:tcW w:w="589" w:type="dxa"/>
            <w:tcBorders>
              <w:bottom w:val="single" w:sz="4" w:space="0" w:color="auto"/>
            </w:tcBorders>
          </w:tcPr>
          <w:p w14:paraId="742D09F7" w14:textId="77777777" w:rsidR="001E5210" w:rsidRPr="00D01CF2" w:rsidRDefault="001E5210" w:rsidP="008F6CD6">
            <w:pPr>
              <w:pStyle w:val="TAH"/>
              <w:rPr>
                <w:ins w:id="88" w:author="Vimal Srivastava (vimsriva)" w:date="2019-08-13T19:40:00Z"/>
              </w:rPr>
            </w:pPr>
            <w:ins w:id="89" w:author="Vimal Srivastava (vimsriva)" w:date="2019-08-13T19:40:00Z">
              <w:r w:rsidRPr="00D01CF2">
                <w:t>6</w:t>
              </w:r>
            </w:ins>
          </w:p>
        </w:tc>
        <w:tc>
          <w:tcPr>
            <w:tcW w:w="589" w:type="dxa"/>
            <w:tcBorders>
              <w:bottom w:val="single" w:sz="4" w:space="0" w:color="auto"/>
            </w:tcBorders>
          </w:tcPr>
          <w:p w14:paraId="7EE4488E" w14:textId="77777777" w:rsidR="001E5210" w:rsidRPr="00D01CF2" w:rsidRDefault="001E5210" w:rsidP="008F6CD6">
            <w:pPr>
              <w:pStyle w:val="TAH"/>
              <w:rPr>
                <w:ins w:id="90" w:author="Vimal Srivastava (vimsriva)" w:date="2019-08-13T19:40:00Z"/>
              </w:rPr>
            </w:pPr>
            <w:ins w:id="91" w:author="Vimal Srivastava (vimsriva)" w:date="2019-08-13T19:40:00Z">
              <w:r w:rsidRPr="00D01CF2">
                <w:t>5</w:t>
              </w:r>
            </w:ins>
          </w:p>
        </w:tc>
        <w:tc>
          <w:tcPr>
            <w:tcW w:w="589" w:type="dxa"/>
            <w:tcBorders>
              <w:bottom w:val="single" w:sz="4" w:space="0" w:color="auto"/>
            </w:tcBorders>
          </w:tcPr>
          <w:p w14:paraId="16C06B4C" w14:textId="77777777" w:rsidR="001E5210" w:rsidRPr="00D01CF2" w:rsidRDefault="001E5210" w:rsidP="008F6CD6">
            <w:pPr>
              <w:pStyle w:val="TAH"/>
              <w:rPr>
                <w:ins w:id="92" w:author="Vimal Srivastava (vimsriva)" w:date="2019-08-13T19:40:00Z"/>
              </w:rPr>
            </w:pPr>
            <w:ins w:id="93" w:author="Vimal Srivastava (vimsriva)" w:date="2019-08-13T19:40:00Z">
              <w:r w:rsidRPr="00D01CF2">
                <w:t>4</w:t>
              </w:r>
            </w:ins>
          </w:p>
        </w:tc>
        <w:tc>
          <w:tcPr>
            <w:tcW w:w="588" w:type="dxa"/>
            <w:tcBorders>
              <w:bottom w:val="single" w:sz="4" w:space="0" w:color="auto"/>
            </w:tcBorders>
          </w:tcPr>
          <w:p w14:paraId="6EE0F1E3" w14:textId="77777777" w:rsidR="001E5210" w:rsidRPr="00D01CF2" w:rsidRDefault="001E5210" w:rsidP="008F6CD6">
            <w:pPr>
              <w:pStyle w:val="TAH"/>
              <w:rPr>
                <w:ins w:id="94" w:author="Vimal Srivastava (vimsriva)" w:date="2019-08-13T19:40:00Z"/>
              </w:rPr>
            </w:pPr>
            <w:ins w:id="95" w:author="Vimal Srivastava (vimsriva)" w:date="2019-08-13T19:40:00Z">
              <w:r w:rsidRPr="00D01CF2">
                <w:t>3</w:t>
              </w:r>
            </w:ins>
          </w:p>
        </w:tc>
        <w:tc>
          <w:tcPr>
            <w:tcW w:w="588" w:type="dxa"/>
            <w:tcBorders>
              <w:bottom w:val="single" w:sz="4" w:space="0" w:color="auto"/>
            </w:tcBorders>
          </w:tcPr>
          <w:p w14:paraId="46AC82E8" w14:textId="77777777" w:rsidR="001E5210" w:rsidRPr="00D01CF2" w:rsidRDefault="001E5210" w:rsidP="008F6CD6">
            <w:pPr>
              <w:pStyle w:val="TAH"/>
              <w:rPr>
                <w:ins w:id="96" w:author="Vimal Srivastava (vimsriva)" w:date="2019-08-13T19:40:00Z"/>
              </w:rPr>
            </w:pPr>
            <w:ins w:id="97" w:author="Vimal Srivastava (vimsriva)" w:date="2019-08-13T19:40:00Z">
              <w:r w:rsidRPr="00D01CF2">
                <w:t>2</w:t>
              </w:r>
            </w:ins>
          </w:p>
        </w:tc>
        <w:tc>
          <w:tcPr>
            <w:tcW w:w="589" w:type="dxa"/>
            <w:tcBorders>
              <w:bottom w:val="single" w:sz="4" w:space="0" w:color="auto"/>
            </w:tcBorders>
          </w:tcPr>
          <w:p w14:paraId="6326D86B" w14:textId="77777777" w:rsidR="001E5210" w:rsidRPr="00D01CF2" w:rsidRDefault="001E5210" w:rsidP="008F6CD6">
            <w:pPr>
              <w:pStyle w:val="TAH"/>
              <w:rPr>
                <w:ins w:id="98" w:author="Vimal Srivastava (vimsriva)" w:date="2019-08-13T19:40:00Z"/>
              </w:rPr>
            </w:pPr>
            <w:ins w:id="99" w:author="Vimal Srivastava (vimsriva)" w:date="2019-08-13T19:40:00Z">
              <w:r w:rsidRPr="00D01CF2">
                <w:t>1</w:t>
              </w:r>
            </w:ins>
          </w:p>
        </w:tc>
        <w:tc>
          <w:tcPr>
            <w:tcW w:w="588" w:type="dxa"/>
          </w:tcPr>
          <w:p w14:paraId="64496E6A" w14:textId="77777777" w:rsidR="001E5210" w:rsidRPr="00D01CF2" w:rsidRDefault="001E5210" w:rsidP="008F6CD6">
            <w:pPr>
              <w:pStyle w:val="TAC"/>
              <w:rPr>
                <w:ins w:id="100" w:author="Vimal Srivastava (vimsriva)" w:date="2019-08-13T19:40:00Z"/>
              </w:rPr>
            </w:pPr>
          </w:p>
        </w:tc>
      </w:tr>
      <w:tr w:rsidR="001E5210" w:rsidRPr="00D01CF2" w14:paraId="2B902CA5" w14:textId="77777777" w:rsidTr="008F6CD6">
        <w:trPr>
          <w:jc w:val="center"/>
          <w:ins w:id="101" w:author="Vimal Srivastava (vimsriva)" w:date="2019-08-13T19:40:00Z"/>
        </w:trPr>
        <w:tc>
          <w:tcPr>
            <w:tcW w:w="151" w:type="dxa"/>
            <w:tcBorders>
              <w:top w:val="nil"/>
              <w:left w:val="single" w:sz="6" w:space="0" w:color="auto"/>
            </w:tcBorders>
          </w:tcPr>
          <w:p w14:paraId="4185ED04" w14:textId="77777777" w:rsidR="001E5210" w:rsidRPr="00D01CF2" w:rsidRDefault="001E5210" w:rsidP="008F6CD6">
            <w:pPr>
              <w:pStyle w:val="TAC"/>
              <w:rPr>
                <w:ins w:id="102" w:author="Vimal Srivastava (vimsriva)" w:date="2019-08-13T19:40:00Z"/>
              </w:rPr>
            </w:pPr>
          </w:p>
        </w:tc>
        <w:tc>
          <w:tcPr>
            <w:tcW w:w="1104" w:type="dxa"/>
            <w:tcBorders>
              <w:right w:val="single" w:sz="4" w:space="0" w:color="auto"/>
            </w:tcBorders>
          </w:tcPr>
          <w:p w14:paraId="49E2967B" w14:textId="77777777" w:rsidR="001E5210" w:rsidRPr="00D01CF2" w:rsidRDefault="001E5210" w:rsidP="008F6CD6">
            <w:pPr>
              <w:pStyle w:val="TAC"/>
              <w:rPr>
                <w:ins w:id="103" w:author="Vimal Srivastava (vimsriva)" w:date="2019-08-13T19:40:00Z"/>
              </w:rPr>
            </w:pPr>
            <w:ins w:id="104" w:author="Vimal Srivastava (vimsriva)" w:date="2019-08-13T19:40: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14B3D955" w14:textId="77777777" w:rsidR="001E5210" w:rsidRPr="00D01CF2" w:rsidRDefault="001E5210" w:rsidP="008F6CD6">
            <w:pPr>
              <w:pStyle w:val="TAC"/>
              <w:rPr>
                <w:ins w:id="105" w:author="Vimal Srivastava (vimsriva)" w:date="2019-08-13T19:40:00Z"/>
              </w:rPr>
            </w:pPr>
            <w:ins w:id="106" w:author="Vimal Srivastava (vimsriva)" w:date="2019-08-13T19:40:00Z">
              <w:r w:rsidRPr="00D01CF2">
                <w:t xml:space="preserve">Type = </w:t>
              </w:r>
              <w:r>
                <w:rPr>
                  <w:lang w:val="sv-SE"/>
                </w:rPr>
                <w:t>161</w:t>
              </w:r>
              <w:r w:rsidRPr="00D01CF2">
                <w:t xml:space="preserve"> (decimal)</w:t>
              </w:r>
            </w:ins>
          </w:p>
        </w:tc>
        <w:tc>
          <w:tcPr>
            <w:tcW w:w="588" w:type="dxa"/>
            <w:tcBorders>
              <w:left w:val="single" w:sz="4" w:space="0" w:color="auto"/>
            </w:tcBorders>
          </w:tcPr>
          <w:p w14:paraId="52A553E4" w14:textId="77777777" w:rsidR="001E5210" w:rsidRPr="00D01CF2" w:rsidRDefault="001E5210" w:rsidP="008F6CD6">
            <w:pPr>
              <w:pStyle w:val="TAC"/>
              <w:rPr>
                <w:ins w:id="107" w:author="Vimal Srivastava (vimsriva)" w:date="2019-08-13T19:40:00Z"/>
              </w:rPr>
            </w:pPr>
          </w:p>
        </w:tc>
      </w:tr>
      <w:tr w:rsidR="001E5210" w:rsidRPr="00D01CF2" w14:paraId="58543C0B" w14:textId="77777777" w:rsidTr="008F6CD6">
        <w:trPr>
          <w:jc w:val="center"/>
          <w:ins w:id="108" w:author="Vimal Srivastava (vimsriva)" w:date="2019-08-13T19:40:00Z"/>
        </w:trPr>
        <w:tc>
          <w:tcPr>
            <w:tcW w:w="151" w:type="dxa"/>
            <w:tcBorders>
              <w:top w:val="nil"/>
              <w:left w:val="single" w:sz="6" w:space="0" w:color="auto"/>
            </w:tcBorders>
          </w:tcPr>
          <w:p w14:paraId="550D6F1C" w14:textId="77777777" w:rsidR="001E5210" w:rsidRPr="00D01CF2" w:rsidRDefault="001E5210" w:rsidP="008F6CD6">
            <w:pPr>
              <w:pStyle w:val="TAC"/>
              <w:rPr>
                <w:ins w:id="109" w:author="Vimal Srivastava (vimsriva)" w:date="2019-08-13T19:40:00Z"/>
              </w:rPr>
            </w:pPr>
          </w:p>
        </w:tc>
        <w:tc>
          <w:tcPr>
            <w:tcW w:w="1104" w:type="dxa"/>
            <w:tcBorders>
              <w:right w:val="single" w:sz="4" w:space="0" w:color="auto"/>
            </w:tcBorders>
          </w:tcPr>
          <w:p w14:paraId="7F6C75B6" w14:textId="77777777" w:rsidR="001E5210" w:rsidRPr="00D01CF2" w:rsidRDefault="001E5210" w:rsidP="008F6CD6">
            <w:pPr>
              <w:pStyle w:val="TAC"/>
              <w:rPr>
                <w:ins w:id="110" w:author="Vimal Srivastava (vimsriva)" w:date="2019-08-13T19:40:00Z"/>
              </w:rPr>
            </w:pPr>
            <w:ins w:id="111" w:author="Vimal Srivastava (vimsriva)" w:date="2019-08-13T19:40: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7EECC093" w14:textId="77777777" w:rsidR="001E5210" w:rsidRPr="00D01CF2" w:rsidRDefault="001E5210" w:rsidP="008F6CD6">
            <w:pPr>
              <w:pStyle w:val="TAC"/>
              <w:rPr>
                <w:ins w:id="112" w:author="Vimal Srivastava (vimsriva)" w:date="2019-08-13T19:40:00Z"/>
                <w:lang w:eastAsia="zh-CN"/>
              </w:rPr>
            </w:pPr>
            <w:ins w:id="113" w:author="Vimal Srivastava (vimsriva)" w:date="2019-08-13T19:40:00Z">
              <w:r w:rsidRPr="00D01CF2">
                <w:t>Length = n</w:t>
              </w:r>
            </w:ins>
          </w:p>
        </w:tc>
        <w:tc>
          <w:tcPr>
            <w:tcW w:w="588" w:type="dxa"/>
            <w:tcBorders>
              <w:left w:val="single" w:sz="4" w:space="0" w:color="auto"/>
            </w:tcBorders>
          </w:tcPr>
          <w:p w14:paraId="5BA4B22C" w14:textId="77777777" w:rsidR="001E5210" w:rsidRPr="00D01CF2" w:rsidRDefault="001E5210" w:rsidP="008F6CD6">
            <w:pPr>
              <w:pStyle w:val="TAC"/>
              <w:rPr>
                <w:ins w:id="114" w:author="Vimal Srivastava (vimsriva)" w:date="2019-08-13T19:40:00Z"/>
              </w:rPr>
            </w:pPr>
          </w:p>
        </w:tc>
      </w:tr>
      <w:tr w:rsidR="001E5210" w:rsidRPr="00D01CF2" w14:paraId="7FD70D1C" w14:textId="77777777" w:rsidTr="008F6CD6">
        <w:trPr>
          <w:jc w:val="center"/>
          <w:ins w:id="115" w:author="Vimal Srivastava (vimsriva)" w:date="2019-08-13T19:40:00Z"/>
        </w:trPr>
        <w:tc>
          <w:tcPr>
            <w:tcW w:w="151" w:type="dxa"/>
            <w:tcBorders>
              <w:top w:val="nil"/>
              <w:left w:val="single" w:sz="6" w:space="0" w:color="auto"/>
              <w:bottom w:val="nil"/>
            </w:tcBorders>
          </w:tcPr>
          <w:p w14:paraId="329047B7" w14:textId="77777777" w:rsidR="001E5210" w:rsidRPr="00D01CF2" w:rsidRDefault="001E5210" w:rsidP="008F6CD6">
            <w:pPr>
              <w:pStyle w:val="TAC"/>
              <w:rPr>
                <w:ins w:id="116" w:author="Vimal Srivastava (vimsriva)" w:date="2019-08-13T19:40:00Z"/>
              </w:rPr>
            </w:pPr>
          </w:p>
        </w:tc>
        <w:tc>
          <w:tcPr>
            <w:tcW w:w="1104" w:type="dxa"/>
            <w:tcBorders>
              <w:bottom w:val="nil"/>
              <w:right w:val="single" w:sz="4" w:space="0" w:color="auto"/>
            </w:tcBorders>
          </w:tcPr>
          <w:p w14:paraId="641C0986" w14:textId="77777777" w:rsidR="001E5210" w:rsidRPr="00D01CF2" w:rsidRDefault="001E5210" w:rsidP="008F6CD6">
            <w:pPr>
              <w:pStyle w:val="NO"/>
              <w:keepNext/>
              <w:spacing w:after="0"/>
              <w:ind w:left="0" w:firstLine="0"/>
              <w:jc w:val="center"/>
              <w:rPr>
                <w:ins w:id="117" w:author="Vimal Srivastava (vimsriva)" w:date="2019-08-13T19:40:00Z"/>
                <w:rFonts w:ascii="Arial" w:hAnsi="Arial" w:cs="Arial"/>
                <w:sz w:val="18"/>
                <w:szCs w:val="18"/>
                <w:lang w:eastAsia="zh-CN"/>
              </w:rPr>
            </w:pPr>
            <w:ins w:id="118" w:author="Vimal Srivastava (vimsriva)" w:date="2019-08-13T19:40:00Z">
              <w:r w:rsidRPr="00D01CF2">
                <w:rPr>
                  <w:rFonts w:ascii="Arial" w:hAnsi="Arial" w:cs="Arial"/>
                  <w:sz w:val="18"/>
                  <w:szCs w:val="18"/>
                </w:rPr>
                <w:t>5 to 8</w:t>
              </w:r>
            </w:ins>
          </w:p>
        </w:tc>
        <w:tc>
          <w:tcPr>
            <w:tcW w:w="4708" w:type="dxa"/>
            <w:gridSpan w:val="8"/>
            <w:tcBorders>
              <w:top w:val="single" w:sz="4" w:space="0" w:color="auto"/>
              <w:left w:val="single" w:sz="4" w:space="0" w:color="auto"/>
              <w:bottom w:val="single" w:sz="4" w:space="0" w:color="auto"/>
              <w:right w:val="single" w:sz="4" w:space="0" w:color="auto"/>
            </w:tcBorders>
          </w:tcPr>
          <w:p w14:paraId="22A655EA" w14:textId="77777777" w:rsidR="001E5210" w:rsidRPr="00D01CF2" w:rsidRDefault="001E5210" w:rsidP="008F6CD6">
            <w:pPr>
              <w:pStyle w:val="TAC"/>
              <w:rPr>
                <w:ins w:id="119" w:author="Vimal Srivastava (vimsriva)" w:date="2019-08-13T19:40:00Z"/>
                <w:lang w:eastAsia="zh-CN"/>
              </w:rPr>
            </w:pPr>
            <w:ins w:id="120" w:author="Vimal Srivastava (vimsriva)" w:date="2019-08-13T19:40:00Z">
              <w:r>
                <w:rPr>
                  <w:lang w:eastAsia="zh-CN"/>
                </w:rPr>
                <w:t>Validity</w:t>
              </w:r>
              <w:r w:rsidRPr="00D01CF2">
                <w:rPr>
                  <w:lang w:eastAsia="zh-CN"/>
                </w:rPr>
                <w:t xml:space="preserve"> Time value</w:t>
              </w:r>
            </w:ins>
          </w:p>
        </w:tc>
        <w:tc>
          <w:tcPr>
            <w:tcW w:w="588" w:type="dxa"/>
            <w:tcBorders>
              <w:left w:val="single" w:sz="4" w:space="0" w:color="auto"/>
              <w:bottom w:val="nil"/>
            </w:tcBorders>
          </w:tcPr>
          <w:p w14:paraId="623AABA0" w14:textId="77777777" w:rsidR="001E5210" w:rsidRPr="00D01CF2" w:rsidRDefault="001E5210" w:rsidP="008F6CD6">
            <w:pPr>
              <w:pStyle w:val="TAC"/>
              <w:rPr>
                <w:ins w:id="121" w:author="Vimal Srivastava (vimsriva)" w:date="2019-08-13T19:40:00Z"/>
              </w:rPr>
            </w:pPr>
          </w:p>
        </w:tc>
      </w:tr>
      <w:tr w:rsidR="001E5210" w:rsidRPr="00D01CF2" w14:paraId="11A6381E" w14:textId="77777777" w:rsidTr="008F6CD6">
        <w:trPr>
          <w:jc w:val="center"/>
          <w:ins w:id="122" w:author="Vimal Srivastava (vimsriva)" w:date="2019-08-13T19:40:00Z"/>
        </w:trPr>
        <w:tc>
          <w:tcPr>
            <w:tcW w:w="151" w:type="dxa"/>
            <w:tcBorders>
              <w:top w:val="nil"/>
              <w:left w:val="single" w:sz="6" w:space="0" w:color="auto"/>
              <w:bottom w:val="single" w:sz="4" w:space="0" w:color="auto"/>
            </w:tcBorders>
          </w:tcPr>
          <w:p w14:paraId="781EF244" w14:textId="77777777" w:rsidR="001E5210" w:rsidRPr="00D01CF2" w:rsidRDefault="001E5210" w:rsidP="008F6CD6">
            <w:pPr>
              <w:pStyle w:val="TAC"/>
              <w:rPr>
                <w:ins w:id="123" w:author="Vimal Srivastava (vimsriva)" w:date="2019-08-13T19:40:00Z"/>
              </w:rPr>
            </w:pPr>
          </w:p>
        </w:tc>
        <w:tc>
          <w:tcPr>
            <w:tcW w:w="1104" w:type="dxa"/>
            <w:tcBorders>
              <w:top w:val="nil"/>
              <w:bottom w:val="single" w:sz="4" w:space="0" w:color="auto"/>
              <w:right w:val="single" w:sz="4" w:space="0" w:color="auto"/>
            </w:tcBorders>
          </w:tcPr>
          <w:p w14:paraId="564107B9" w14:textId="77777777" w:rsidR="001E5210" w:rsidRPr="00D01CF2" w:rsidRDefault="001E5210" w:rsidP="008F6CD6">
            <w:pPr>
              <w:pStyle w:val="TAC"/>
              <w:rPr>
                <w:ins w:id="124" w:author="Vimal Srivastava (vimsriva)" w:date="2019-08-13T19:40:00Z"/>
              </w:rPr>
            </w:pPr>
            <w:ins w:id="125" w:author="Vimal Srivastava (vimsriva)" w:date="2019-08-13T19:40:00Z">
              <w:r w:rsidRPr="00D01CF2">
                <w:rPr>
                  <w:lang w:eastAsia="zh-CN"/>
                </w:rPr>
                <w:t>9</w:t>
              </w:r>
              <w:r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17D22923" w14:textId="77777777" w:rsidR="001E5210" w:rsidRPr="00D01CF2" w:rsidRDefault="001E5210" w:rsidP="008F6CD6">
            <w:pPr>
              <w:pStyle w:val="TAC"/>
              <w:rPr>
                <w:ins w:id="126" w:author="Vimal Srivastava (vimsriva)" w:date="2019-08-13T19:40:00Z"/>
                <w:lang w:val="en-US"/>
              </w:rPr>
            </w:pPr>
            <w:ins w:id="127" w:author="Vimal Srivastava (vimsriva)" w:date="2019-08-13T19:40: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480F0E3" w14:textId="77777777" w:rsidR="001E5210" w:rsidRPr="00D01CF2" w:rsidRDefault="001E5210" w:rsidP="008F6CD6">
            <w:pPr>
              <w:pStyle w:val="TAC"/>
              <w:rPr>
                <w:ins w:id="128" w:author="Vimal Srivastava (vimsriva)" w:date="2019-08-13T19:40:00Z"/>
              </w:rPr>
            </w:pPr>
          </w:p>
        </w:tc>
      </w:tr>
    </w:tbl>
    <w:p w14:paraId="30C38FEC" w14:textId="77777777" w:rsidR="001E5210" w:rsidRPr="00D01CF2" w:rsidRDefault="001E5210" w:rsidP="001E5210">
      <w:pPr>
        <w:pStyle w:val="TF"/>
        <w:rPr>
          <w:ins w:id="129" w:author="Vimal Srivastava (vimsriva)" w:date="2019-08-13T19:40:00Z"/>
          <w:lang w:eastAsia="ja-JP"/>
        </w:rPr>
      </w:pPr>
      <w:ins w:id="130" w:author="Vimal Srivastava (vimsriva)" w:date="2019-08-13T19:40: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Pr>
            <w:lang w:eastAsia="ja-JP"/>
          </w:rPr>
          <w:t>Validity</w:t>
        </w:r>
        <w:r w:rsidRPr="00D01CF2">
          <w:rPr>
            <w:lang w:eastAsia="ja-JP"/>
          </w:rPr>
          <w:t xml:space="preserve"> Time</w:t>
        </w:r>
      </w:ins>
    </w:p>
    <w:p w14:paraId="59750CFA" w14:textId="77777777" w:rsidR="001E5210" w:rsidRPr="006A371C" w:rsidRDefault="001E5210" w:rsidP="001E5210">
      <w:pPr>
        <w:rPr>
          <w:ins w:id="131" w:author="Vimal Srivastava (vimsriva)" w:date="2019-08-13T19:40:00Z"/>
          <w:lang w:val="en-US"/>
        </w:rPr>
      </w:pPr>
      <w:ins w:id="132" w:author="Vimal Srivastava (vimsriva)" w:date="2019-08-13T19:40:00Z">
        <w:r>
          <w:rPr>
            <w:lang w:val="en-US"/>
          </w:rPr>
          <w:t>The Validity Time value shall be encoded as an Unsigned32 binary integer value.</w:t>
        </w:r>
      </w:ins>
    </w:p>
    <w:p w14:paraId="5BBDFD33" w14:textId="48FA43BB" w:rsidR="007B0708" w:rsidRDefault="007B0708" w:rsidP="001E5210">
      <w:pPr>
        <w:rPr>
          <w:noProof/>
        </w:rPr>
      </w:pPr>
    </w:p>
    <w:p w14:paraId="53908680" w14:textId="44053520" w:rsidR="00C8003F" w:rsidRDefault="00C8003F" w:rsidP="007B0708">
      <w:pPr>
        <w:rPr>
          <w:noProof/>
        </w:rPr>
      </w:pPr>
    </w:p>
    <w:p w14:paraId="62E5D36A" w14:textId="69226A5B" w:rsidR="00C8003F" w:rsidRPr="006A371C" w:rsidRDefault="00C8003F" w:rsidP="007B0708">
      <w:pPr>
        <w:rPr>
          <w:lang w:val="en-US"/>
        </w:rPr>
      </w:pP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F9632" w14:textId="77777777" w:rsidR="00581C66" w:rsidRDefault="00581C66">
      <w:r>
        <w:separator/>
      </w:r>
    </w:p>
  </w:endnote>
  <w:endnote w:type="continuationSeparator" w:id="0">
    <w:p w14:paraId="2F5455A6" w14:textId="77777777" w:rsidR="00581C66" w:rsidRDefault="0058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4161F" w14:textId="77777777" w:rsidR="00581C66" w:rsidRDefault="00581C66">
      <w:r>
        <w:separator/>
      </w:r>
    </w:p>
  </w:footnote>
  <w:footnote w:type="continuationSeparator" w:id="0">
    <w:p w14:paraId="58144EBB" w14:textId="77777777" w:rsidR="00581C66" w:rsidRDefault="00581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8C1D10" w:rsidRDefault="008C1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8C1D10" w:rsidRDefault="008C1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8C1D10" w:rsidRDefault="008C1D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8C1D10" w:rsidRDefault="008C1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4812EA7"/>
    <w:multiLevelType w:val="multilevel"/>
    <w:tmpl w:val="F9F25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FD543B"/>
    <w:multiLevelType w:val="multilevel"/>
    <w:tmpl w:val="4CB4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2E40BC"/>
    <w:multiLevelType w:val="multilevel"/>
    <w:tmpl w:val="7FB00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B4C1504"/>
    <w:multiLevelType w:val="hybridMultilevel"/>
    <w:tmpl w:val="84A4225E"/>
    <w:lvl w:ilvl="0" w:tplc="1EECCD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7"/>
  </w:num>
  <w:num w:numId="6">
    <w:abstractNumId w:val="3"/>
  </w:num>
  <w:num w:numId="7">
    <w:abstractNumId w:val="14"/>
  </w:num>
  <w:num w:numId="8">
    <w:abstractNumId w:val="8"/>
  </w:num>
  <w:num w:numId="9">
    <w:abstractNumId w:val="13"/>
  </w:num>
  <w:num w:numId="10">
    <w:abstractNumId w:val="10"/>
  </w:num>
  <w:num w:numId="11">
    <w:abstractNumId w:val="18"/>
  </w:num>
  <w:num w:numId="12">
    <w:abstractNumId w:val="16"/>
  </w:num>
  <w:num w:numId="13">
    <w:abstractNumId w:val="12"/>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6"/>
  </w:num>
  <w:num w:numId="19">
    <w:abstractNumId w:val="15"/>
  </w:num>
  <w:num w:numId="20">
    <w:abstractNumId w:val="11"/>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mal Srivastava (vimsriva)">
    <w15:presenceInfo w15:providerId="AD" w15:userId="S::vimsriva@cisco.com::c02cbc6e-9a02-4be0-a5a9-93e1adcaad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3"/>
    <w:rsid w:val="00005197"/>
    <w:rsid w:val="00022E4A"/>
    <w:rsid w:val="00031D87"/>
    <w:rsid w:val="00031DD3"/>
    <w:rsid w:val="00034CD4"/>
    <w:rsid w:val="00045318"/>
    <w:rsid w:val="00045E52"/>
    <w:rsid w:val="00056D83"/>
    <w:rsid w:val="0006383B"/>
    <w:rsid w:val="00067CBE"/>
    <w:rsid w:val="00070AD0"/>
    <w:rsid w:val="00075BD1"/>
    <w:rsid w:val="00084AD6"/>
    <w:rsid w:val="000A11F2"/>
    <w:rsid w:val="000A1E4A"/>
    <w:rsid w:val="000A1F6F"/>
    <w:rsid w:val="000A6394"/>
    <w:rsid w:val="000B7FED"/>
    <w:rsid w:val="000C038A"/>
    <w:rsid w:val="000C6598"/>
    <w:rsid w:val="000E60DC"/>
    <w:rsid w:val="00116348"/>
    <w:rsid w:val="00145D43"/>
    <w:rsid w:val="00192C46"/>
    <w:rsid w:val="0019423D"/>
    <w:rsid w:val="001A08B3"/>
    <w:rsid w:val="001A7B60"/>
    <w:rsid w:val="001B4EED"/>
    <w:rsid w:val="001B52F0"/>
    <w:rsid w:val="001B7A65"/>
    <w:rsid w:val="001D7AC1"/>
    <w:rsid w:val="001E0528"/>
    <w:rsid w:val="001E33EF"/>
    <w:rsid w:val="001E41F3"/>
    <w:rsid w:val="001E5210"/>
    <w:rsid w:val="001F223C"/>
    <w:rsid w:val="00201442"/>
    <w:rsid w:val="0020641B"/>
    <w:rsid w:val="0021372E"/>
    <w:rsid w:val="00224540"/>
    <w:rsid w:val="002352B0"/>
    <w:rsid w:val="00246C7B"/>
    <w:rsid w:val="0026004D"/>
    <w:rsid w:val="002640DD"/>
    <w:rsid w:val="00266BA5"/>
    <w:rsid w:val="00275D12"/>
    <w:rsid w:val="00284FEB"/>
    <w:rsid w:val="002860C4"/>
    <w:rsid w:val="00295197"/>
    <w:rsid w:val="00297542"/>
    <w:rsid w:val="002B5741"/>
    <w:rsid w:val="002C4C30"/>
    <w:rsid w:val="00302625"/>
    <w:rsid w:val="0030270E"/>
    <w:rsid w:val="003029EE"/>
    <w:rsid w:val="00305409"/>
    <w:rsid w:val="003165C4"/>
    <w:rsid w:val="00340819"/>
    <w:rsid w:val="003609EF"/>
    <w:rsid w:val="0036231A"/>
    <w:rsid w:val="00374DD4"/>
    <w:rsid w:val="00395E7B"/>
    <w:rsid w:val="003974BD"/>
    <w:rsid w:val="003A31B1"/>
    <w:rsid w:val="003B67DA"/>
    <w:rsid w:val="003D3C03"/>
    <w:rsid w:val="003E1A36"/>
    <w:rsid w:val="003E6787"/>
    <w:rsid w:val="00410371"/>
    <w:rsid w:val="004242F1"/>
    <w:rsid w:val="0043614A"/>
    <w:rsid w:val="00443809"/>
    <w:rsid w:val="0044436F"/>
    <w:rsid w:val="00460C28"/>
    <w:rsid w:val="00462B4B"/>
    <w:rsid w:val="004677F2"/>
    <w:rsid w:val="00471387"/>
    <w:rsid w:val="004A76BC"/>
    <w:rsid w:val="004B75B7"/>
    <w:rsid w:val="004C6846"/>
    <w:rsid w:val="004E1669"/>
    <w:rsid w:val="004E2298"/>
    <w:rsid w:val="004F1975"/>
    <w:rsid w:val="0051580D"/>
    <w:rsid w:val="005159E0"/>
    <w:rsid w:val="00540EF4"/>
    <w:rsid w:val="00547111"/>
    <w:rsid w:val="00547F90"/>
    <w:rsid w:val="00570453"/>
    <w:rsid w:val="00581C66"/>
    <w:rsid w:val="00582FAF"/>
    <w:rsid w:val="00592D74"/>
    <w:rsid w:val="005D7696"/>
    <w:rsid w:val="005E2C44"/>
    <w:rsid w:val="005F2AC1"/>
    <w:rsid w:val="0061411E"/>
    <w:rsid w:val="00621188"/>
    <w:rsid w:val="006257ED"/>
    <w:rsid w:val="00635185"/>
    <w:rsid w:val="00652ADD"/>
    <w:rsid w:val="00654635"/>
    <w:rsid w:val="006745C2"/>
    <w:rsid w:val="0067523A"/>
    <w:rsid w:val="00686536"/>
    <w:rsid w:val="006954E6"/>
    <w:rsid w:val="00695808"/>
    <w:rsid w:val="006A371C"/>
    <w:rsid w:val="006B38B5"/>
    <w:rsid w:val="006B46FB"/>
    <w:rsid w:val="006C3C84"/>
    <w:rsid w:val="006E21FB"/>
    <w:rsid w:val="00707FA3"/>
    <w:rsid w:val="00712DDD"/>
    <w:rsid w:val="007239FF"/>
    <w:rsid w:val="007518BE"/>
    <w:rsid w:val="00783934"/>
    <w:rsid w:val="00792342"/>
    <w:rsid w:val="00794B38"/>
    <w:rsid w:val="00795C50"/>
    <w:rsid w:val="00795D16"/>
    <w:rsid w:val="007977A8"/>
    <w:rsid w:val="007A0E93"/>
    <w:rsid w:val="007B0708"/>
    <w:rsid w:val="007B0FC6"/>
    <w:rsid w:val="007B512A"/>
    <w:rsid w:val="007C2097"/>
    <w:rsid w:val="007C42F3"/>
    <w:rsid w:val="007C730C"/>
    <w:rsid w:val="007D1309"/>
    <w:rsid w:val="007D17B8"/>
    <w:rsid w:val="007D6A07"/>
    <w:rsid w:val="007F7259"/>
    <w:rsid w:val="008040A8"/>
    <w:rsid w:val="008279FA"/>
    <w:rsid w:val="00836D27"/>
    <w:rsid w:val="008626E7"/>
    <w:rsid w:val="00865571"/>
    <w:rsid w:val="00870EE7"/>
    <w:rsid w:val="008863B9"/>
    <w:rsid w:val="00896A22"/>
    <w:rsid w:val="008A45A6"/>
    <w:rsid w:val="008A6B6E"/>
    <w:rsid w:val="008C1D10"/>
    <w:rsid w:val="008C2E3A"/>
    <w:rsid w:val="008D4E35"/>
    <w:rsid w:val="008E3A52"/>
    <w:rsid w:val="008E5A9A"/>
    <w:rsid w:val="008F686C"/>
    <w:rsid w:val="00900A1E"/>
    <w:rsid w:val="00904756"/>
    <w:rsid w:val="009148DE"/>
    <w:rsid w:val="009152CA"/>
    <w:rsid w:val="00925B9F"/>
    <w:rsid w:val="009326D5"/>
    <w:rsid w:val="00932A34"/>
    <w:rsid w:val="009353B6"/>
    <w:rsid w:val="00941E30"/>
    <w:rsid w:val="009514F6"/>
    <w:rsid w:val="00967D92"/>
    <w:rsid w:val="009701FE"/>
    <w:rsid w:val="00975369"/>
    <w:rsid w:val="00975B8D"/>
    <w:rsid w:val="009777D9"/>
    <w:rsid w:val="00991B88"/>
    <w:rsid w:val="009A5753"/>
    <w:rsid w:val="009A579D"/>
    <w:rsid w:val="009E1F46"/>
    <w:rsid w:val="009E3297"/>
    <w:rsid w:val="009F128D"/>
    <w:rsid w:val="009F734F"/>
    <w:rsid w:val="00A013C4"/>
    <w:rsid w:val="00A0387F"/>
    <w:rsid w:val="00A06F4E"/>
    <w:rsid w:val="00A12DDE"/>
    <w:rsid w:val="00A16CEF"/>
    <w:rsid w:val="00A246B6"/>
    <w:rsid w:val="00A413BF"/>
    <w:rsid w:val="00A47E70"/>
    <w:rsid w:val="00A50CF0"/>
    <w:rsid w:val="00A72CA7"/>
    <w:rsid w:val="00A7671C"/>
    <w:rsid w:val="00AA2CBC"/>
    <w:rsid w:val="00AA39DC"/>
    <w:rsid w:val="00AB71A8"/>
    <w:rsid w:val="00AC5820"/>
    <w:rsid w:val="00AD1CD8"/>
    <w:rsid w:val="00AD2BE5"/>
    <w:rsid w:val="00B25047"/>
    <w:rsid w:val="00B258BB"/>
    <w:rsid w:val="00B42712"/>
    <w:rsid w:val="00B47C83"/>
    <w:rsid w:val="00B652B6"/>
    <w:rsid w:val="00B67B97"/>
    <w:rsid w:val="00B916FC"/>
    <w:rsid w:val="00B968C8"/>
    <w:rsid w:val="00BA3EC5"/>
    <w:rsid w:val="00BA51D9"/>
    <w:rsid w:val="00BA642B"/>
    <w:rsid w:val="00BA7D97"/>
    <w:rsid w:val="00BB5CC2"/>
    <w:rsid w:val="00BB5DFC"/>
    <w:rsid w:val="00BD08AF"/>
    <w:rsid w:val="00BD279D"/>
    <w:rsid w:val="00BD490C"/>
    <w:rsid w:val="00BD6BB8"/>
    <w:rsid w:val="00BE561D"/>
    <w:rsid w:val="00C160E7"/>
    <w:rsid w:val="00C1661E"/>
    <w:rsid w:val="00C3299C"/>
    <w:rsid w:val="00C35385"/>
    <w:rsid w:val="00C4682D"/>
    <w:rsid w:val="00C53E43"/>
    <w:rsid w:val="00C57ACD"/>
    <w:rsid w:val="00C62D0A"/>
    <w:rsid w:val="00C646D3"/>
    <w:rsid w:val="00C66BA2"/>
    <w:rsid w:val="00C720BC"/>
    <w:rsid w:val="00C8003F"/>
    <w:rsid w:val="00C841FA"/>
    <w:rsid w:val="00C91C61"/>
    <w:rsid w:val="00C95985"/>
    <w:rsid w:val="00CB63B4"/>
    <w:rsid w:val="00CC5026"/>
    <w:rsid w:val="00CC68D0"/>
    <w:rsid w:val="00CD1106"/>
    <w:rsid w:val="00CD3927"/>
    <w:rsid w:val="00CE67D5"/>
    <w:rsid w:val="00CF6145"/>
    <w:rsid w:val="00D01B6E"/>
    <w:rsid w:val="00D03F9A"/>
    <w:rsid w:val="00D06D51"/>
    <w:rsid w:val="00D15176"/>
    <w:rsid w:val="00D24991"/>
    <w:rsid w:val="00D31A9C"/>
    <w:rsid w:val="00D50255"/>
    <w:rsid w:val="00D57DAF"/>
    <w:rsid w:val="00D64304"/>
    <w:rsid w:val="00D66520"/>
    <w:rsid w:val="00D710AE"/>
    <w:rsid w:val="00D7390F"/>
    <w:rsid w:val="00D8300A"/>
    <w:rsid w:val="00DA295B"/>
    <w:rsid w:val="00DB2BD6"/>
    <w:rsid w:val="00DE34CF"/>
    <w:rsid w:val="00DF6491"/>
    <w:rsid w:val="00E04683"/>
    <w:rsid w:val="00E13F3D"/>
    <w:rsid w:val="00E34898"/>
    <w:rsid w:val="00E36EAA"/>
    <w:rsid w:val="00E37057"/>
    <w:rsid w:val="00E5172E"/>
    <w:rsid w:val="00E66C5F"/>
    <w:rsid w:val="00E8079D"/>
    <w:rsid w:val="00E849B4"/>
    <w:rsid w:val="00EA71E6"/>
    <w:rsid w:val="00EB09B7"/>
    <w:rsid w:val="00EC3155"/>
    <w:rsid w:val="00EC6B79"/>
    <w:rsid w:val="00ED7230"/>
    <w:rsid w:val="00EE3048"/>
    <w:rsid w:val="00EE7D7C"/>
    <w:rsid w:val="00EF6A05"/>
    <w:rsid w:val="00F2114F"/>
    <w:rsid w:val="00F25D98"/>
    <w:rsid w:val="00F300FB"/>
    <w:rsid w:val="00F33A90"/>
    <w:rsid w:val="00F34214"/>
    <w:rsid w:val="00F43234"/>
    <w:rsid w:val="00F5004A"/>
    <w:rsid w:val="00F55223"/>
    <w:rsid w:val="00F64C5D"/>
    <w:rsid w:val="00F750C1"/>
    <w:rsid w:val="00FA411F"/>
    <w:rsid w:val="00FB3B09"/>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SimSun"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SimSun" w:hAnsi="Arial"/>
      <w:sz w:val="22"/>
      <w:lang w:val="en-US"/>
    </w:rPr>
  </w:style>
  <w:style w:type="paragraph" w:customStyle="1" w:styleId="a">
    <w:name w:val="??"/>
    <w:rsid w:val="007B0708"/>
    <w:pPr>
      <w:widowControl w:val="0"/>
    </w:pPr>
    <w:rPr>
      <w:rFonts w:ascii="Times New Roman" w:eastAsia="SimSun"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SimSun"/>
    </w:rPr>
  </w:style>
  <w:style w:type="paragraph" w:customStyle="1" w:styleId="INDENT2">
    <w:name w:val="INDENT2"/>
    <w:basedOn w:val="Normal"/>
    <w:rsid w:val="007B0708"/>
    <w:pPr>
      <w:ind w:left="1135" w:hanging="284"/>
    </w:pPr>
    <w:rPr>
      <w:rFonts w:eastAsia="SimSun"/>
    </w:rPr>
  </w:style>
  <w:style w:type="paragraph" w:customStyle="1" w:styleId="INDENT3">
    <w:name w:val="INDENT3"/>
    <w:basedOn w:val="Normal"/>
    <w:rsid w:val="007B0708"/>
    <w:pPr>
      <w:ind w:left="1701" w:hanging="567"/>
    </w:pPr>
    <w:rPr>
      <w:rFonts w:eastAsia="SimSun"/>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B0708"/>
    <w:pPr>
      <w:keepNext/>
      <w:keepLines/>
      <w:numPr>
        <w:numId w:val="5"/>
      </w:numPr>
      <w:tabs>
        <w:tab w:val="clear" w:pos="720"/>
      </w:tabs>
      <w:ind w:left="0" w:firstLine="0"/>
    </w:pPr>
    <w:rPr>
      <w:rFonts w:eastAsia="SimSun"/>
      <w:b/>
    </w:rPr>
  </w:style>
  <w:style w:type="paragraph" w:customStyle="1" w:styleId="CouvRecTitle">
    <w:name w:val="Couv Rec Title"/>
    <w:basedOn w:val="Normal"/>
    <w:rsid w:val="007B0708"/>
    <w:pPr>
      <w:keepNext/>
      <w:keepLines/>
      <w:spacing w:before="240"/>
      <w:ind w:left="1418"/>
    </w:pPr>
    <w:rPr>
      <w:rFonts w:ascii="Arial" w:eastAsia="SimSun" w:hAnsi="Arial"/>
      <w:b/>
      <w:sz w:val="36"/>
      <w:lang w:val="en-US"/>
    </w:rPr>
  </w:style>
  <w:style w:type="paragraph" w:styleId="PlainText">
    <w:name w:val="Plain Text"/>
    <w:basedOn w:val="Normal"/>
    <w:link w:val="PlainTextChar"/>
    <w:rsid w:val="007B0708"/>
    <w:rPr>
      <w:rFonts w:ascii="Courier New" w:eastAsia="SimSun" w:hAnsi="Courier New"/>
      <w:lang w:val="nb-NO"/>
    </w:rPr>
  </w:style>
  <w:style w:type="character" w:customStyle="1" w:styleId="PlainTextChar">
    <w:name w:val="Plain Text Char"/>
    <w:basedOn w:val="DefaultParagraphFont"/>
    <w:link w:val="PlainText"/>
    <w:rsid w:val="007B0708"/>
    <w:rPr>
      <w:rFonts w:ascii="Courier New" w:eastAsia="SimSun" w:hAnsi="Courier New"/>
      <w:lang w:val="nb-NO" w:eastAsia="en-US"/>
    </w:rPr>
  </w:style>
  <w:style w:type="paragraph" w:customStyle="1" w:styleId="TAV">
    <w:name w:val="TAV"/>
    <w:basedOn w:val="TAC"/>
    <w:rsid w:val="007B0708"/>
    <w:pPr>
      <w:jc w:val="left"/>
    </w:pPr>
    <w:rPr>
      <w:rFonts w:eastAsia="SimSun"/>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5D7696"/>
    <w:pPr>
      <w:ind w:left="720"/>
      <w:contextualSpacing/>
    </w:pPr>
  </w:style>
  <w:style w:type="paragraph" w:customStyle="1" w:styleId="p3">
    <w:name w:val="p3"/>
    <w:basedOn w:val="Normal"/>
    <w:rsid w:val="00302625"/>
    <w:pPr>
      <w:spacing w:before="100" w:beforeAutospacing="1" w:after="100" w:afterAutospacing="1"/>
    </w:pPr>
    <w:rPr>
      <w:sz w:val="24"/>
      <w:szCs w:val="24"/>
      <w:lang w:val="en-IN" w:eastAsia="en-GB"/>
    </w:rPr>
  </w:style>
  <w:style w:type="character" w:customStyle="1" w:styleId="s1">
    <w:name w:val="s1"/>
    <w:basedOn w:val="DefaultParagraphFont"/>
    <w:rsid w:val="00302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471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826496">
      <w:bodyDiv w:val="1"/>
      <w:marLeft w:val="0"/>
      <w:marRight w:val="0"/>
      <w:marTop w:val="0"/>
      <w:marBottom w:val="0"/>
      <w:divBdr>
        <w:top w:val="none" w:sz="0" w:space="0" w:color="auto"/>
        <w:left w:val="none" w:sz="0" w:space="0" w:color="auto"/>
        <w:bottom w:val="none" w:sz="0" w:space="0" w:color="auto"/>
        <w:right w:val="none" w:sz="0" w:space="0" w:color="auto"/>
      </w:divBdr>
    </w:div>
    <w:div w:id="1340499885">
      <w:bodyDiv w:val="1"/>
      <w:marLeft w:val="0"/>
      <w:marRight w:val="0"/>
      <w:marTop w:val="0"/>
      <w:marBottom w:val="0"/>
      <w:divBdr>
        <w:top w:val="none" w:sz="0" w:space="0" w:color="auto"/>
        <w:left w:val="none" w:sz="0" w:space="0" w:color="auto"/>
        <w:bottom w:val="none" w:sz="0" w:space="0" w:color="auto"/>
        <w:right w:val="none" w:sz="0" w:space="0" w:color="auto"/>
      </w:divBdr>
    </w:div>
    <w:div w:id="1771047316">
      <w:bodyDiv w:val="1"/>
      <w:marLeft w:val="0"/>
      <w:marRight w:val="0"/>
      <w:marTop w:val="0"/>
      <w:marBottom w:val="0"/>
      <w:divBdr>
        <w:top w:val="none" w:sz="0" w:space="0" w:color="auto"/>
        <w:left w:val="none" w:sz="0" w:space="0" w:color="auto"/>
        <w:bottom w:val="none" w:sz="0" w:space="0" w:color="auto"/>
        <w:right w:val="none" w:sz="0" w:space="0" w:color="auto"/>
      </w:divBdr>
    </w:div>
    <w:div w:id="192984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7216E-22A8-D548-9012-F73D7D5EE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127</TotalTime>
  <Pages>21</Pages>
  <Words>6936</Words>
  <Characters>39538</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cp:lastModifiedBy>
  <cp:revision>106</cp:revision>
  <cp:lastPrinted>1899-12-31T22:58:50Z</cp:lastPrinted>
  <dcterms:created xsi:type="dcterms:W3CDTF">2019-04-29T13:56:00Z</dcterms:created>
  <dcterms:modified xsi:type="dcterms:W3CDTF">2019-08-20T05:53:00Z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